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6ED36" w14:textId="77777777" w:rsidR="00613FFE" w:rsidRDefault="003A53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#116-e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3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223867</w:t>
      </w:r>
    </w:p>
    <w:p w14:paraId="3D1701D7" w14:textId="77777777" w:rsidR="00613FFE" w:rsidRDefault="003A53D6">
      <w:pPr>
        <w:pStyle w:val="CRCoverPage"/>
        <w:outlineLvl w:val="0"/>
        <w:rPr>
          <w:b/>
          <w:sz w:val="24"/>
          <w:lang w:val="en-US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>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FFE" w14:paraId="5C4D92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E6B0D" w14:textId="257F9CDB" w:rsidR="00613FFE" w:rsidRDefault="003A53D6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613FFE" w14:paraId="4C382B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2D092" w14:textId="77777777" w:rsidR="00613FFE" w:rsidRDefault="003A53D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3FFE" w14:paraId="3C08CB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48115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4E444F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8375D9" w14:textId="77777777" w:rsidR="00613FFE" w:rsidRDefault="00613F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4CD542" w14:textId="77777777" w:rsidR="00613FFE" w:rsidRDefault="003A53D6">
            <w:pPr>
              <w:pStyle w:val="CRCoverPage"/>
              <w:spacing w:after="0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6C9E0D21" w14:textId="77777777" w:rsidR="00613FFE" w:rsidRDefault="003A53D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AA81F" w14:textId="77777777" w:rsidR="00613FFE" w:rsidRDefault="003A53D6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44C06DED" w14:textId="77777777" w:rsidR="00613FFE" w:rsidRDefault="003A53D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5ED93" w14:textId="77777777" w:rsidR="00613FFE" w:rsidRDefault="003A53D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6B7D707" w14:textId="77777777" w:rsidR="00613FFE" w:rsidRDefault="003A53D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C0EAFA" w14:textId="77777777" w:rsidR="00613FFE" w:rsidRDefault="003A53D6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364F1" w14:textId="77777777" w:rsidR="00613FFE" w:rsidRDefault="00613FFE">
            <w:pPr>
              <w:pStyle w:val="CRCoverPage"/>
              <w:spacing w:after="0"/>
            </w:pPr>
          </w:p>
        </w:tc>
      </w:tr>
      <w:tr w:rsidR="00613FFE" w14:paraId="19D952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B25E3" w14:textId="77777777" w:rsidR="00613FFE" w:rsidRDefault="00613FFE">
            <w:pPr>
              <w:pStyle w:val="CRCoverPage"/>
              <w:spacing w:after="0"/>
            </w:pPr>
          </w:p>
        </w:tc>
      </w:tr>
      <w:tr w:rsidR="00613FFE" w14:paraId="6B795CA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3A0FB5" w14:textId="77777777" w:rsidR="00613FFE" w:rsidRDefault="003A53D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3FFE" w14:paraId="1A28ED95" w14:textId="77777777">
        <w:tc>
          <w:tcPr>
            <w:tcW w:w="9641" w:type="dxa"/>
            <w:gridSpan w:val="9"/>
          </w:tcPr>
          <w:p w14:paraId="29E39070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F2F3F40" w14:textId="77777777" w:rsidR="00613FFE" w:rsidRDefault="00613F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FFE" w14:paraId="3CFBFEEC" w14:textId="77777777">
        <w:tc>
          <w:tcPr>
            <w:tcW w:w="2835" w:type="dxa"/>
          </w:tcPr>
          <w:p w14:paraId="429A5716" w14:textId="77777777" w:rsidR="00613FFE" w:rsidRDefault="003A53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0BC2DB" w14:textId="77777777" w:rsidR="00613FFE" w:rsidRDefault="003A53D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F198E" w14:textId="77777777" w:rsidR="00613FFE" w:rsidRDefault="00613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4602A" w14:textId="77777777" w:rsidR="00613FFE" w:rsidRDefault="003A53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9DD3C" w14:textId="77777777" w:rsidR="00613FFE" w:rsidRDefault="00613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99268F" w14:textId="77777777" w:rsidR="00613FFE" w:rsidRDefault="003A53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68F4AB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7F3137" w14:textId="77777777" w:rsidR="00613FFE" w:rsidRDefault="003A53D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FF6CD" w14:textId="77777777" w:rsidR="00613FFE" w:rsidRDefault="003A53D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A6F8584" w14:textId="77777777" w:rsidR="00613FFE" w:rsidRDefault="00613F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FFE" w14:paraId="2FE884B4" w14:textId="77777777">
        <w:tc>
          <w:tcPr>
            <w:tcW w:w="9640" w:type="dxa"/>
            <w:gridSpan w:val="11"/>
          </w:tcPr>
          <w:p w14:paraId="1361F45E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2E0CDE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7BCF8" w14:textId="77777777" w:rsidR="00613FFE" w:rsidRDefault="003A53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25D3" w14:textId="77777777" w:rsidR="00613FFE" w:rsidRDefault="003A53D6">
            <w:pPr>
              <w:pStyle w:val="CRCoverPage"/>
              <w:spacing w:before="20" w:after="20"/>
              <w:ind w:left="100"/>
            </w:pPr>
            <w:r>
              <w:rPr>
                <w:lang w:val="en-US"/>
              </w:rPr>
              <w:t>NRPPa ASN.1 review for NR Positioning Enhancements</w:t>
            </w:r>
          </w:p>
        </w:tc>
      </w:tr>
      <w:tr w:rsidR="00613FFE" w14:paraId="3BAEE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B44BF9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37151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13FFE" w14:paraId="4604DE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B197D9" w14:textId="77777777" w:rsidR="00613FFE" w:rsidRDefault="003A53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B2FC7" w14:textId="32F62BC4" w:rsidR="00613FFE" w:rsidRDefault="003A53D6">
            <w:pPr>
              <w:pStyle w:val="CRCoverPage"/>
              <w:spacing w:before="20" w:after="20"/>
              <w:ind w:left="100"/>
              <w:rPr>
                <w:lang w:val="en-US" w:eastAsia="zh-CN"/>
              </w:rPr>
            </w:pPr>
            <w:r>
              <w:t>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F84460">
              <w:rPr>
                <w:lang w:val="en-US" w:eastAsia="zh-CN"/>
              </w:rPr>
              <w:t xml:space="preserve">Ericssion, Huawei, </w:t>
            </w: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13FFE" w14:paraId="3FE05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CE3781" w14:textId="77777777" w:rsidR="00613FFE" w:rsidRDefault="003A53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420EF" w14:textId="77777777" w:rsidR="00613FFE" w:rsidRDefault="003A53D6">
            <w:pPr>
              <w:pStyle w:val="CRCoverPage"/>
              <w:spacing w:before="20" w:after="20"/>
              <w:ind w:left="100"/>
            </w:pPr>
            <w:r>
              <w:t>R3</w:t>
            </w:r>
          </w:p>
        </w:tc>
      </w:tr>
      <w:tr w:rsidR="00613FFE" w14:paraId="59AF5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0C9FF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20465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13FFE" w14:paraId="7B069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22C98" w14:textId="77777777" w:rsidR="00613FFE" w:rsidRDefault="003A53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588C1" w14:textId="77777777" w:rsidR="00613FFE" w:rsidRDefault="003A53D6">
            <w:pPr>
              <w:pStyle w:val="CRCoverPage"/>
              <w:spacing w:before="20" w:after="20"/>
            </w:pPr>
            <w:r>
              <w:t xml:space="preserve">  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EC1D2C" w14:textId="77777777" w:rsidR="00613FFE" w:rsidRDefault="00613FFE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7D848" w14:textId="77777777" w:rsidR="00613FFE" w:rsidRDefault="003A53D6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1DF1" w14:textId="77777777" w:rsidR="00613FFE" w:rsidRDefault="003A53D6">
            <w:pPr>
              <w:pStyle w:val="CRCoverPage"/>
              <w:spacing w:before="20" w:after="20"/>
              <w:ind w:left="100"/>
            </w:pPr>
            <w:r>
              <w:t>2022-04-25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13FFE" w14:paraId="5E839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68C3F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F24ED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88259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0D5989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0C85F" w14:textId="77777777" w:rsidR="00613FFE" w:rsidRDefault="00613FF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13FFE" w14:paraId="0518B3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792171" w14:textId="77777777" w:rsidR="00613FFE" w:rsidRDefault="003A53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4ECB4" w14:textId="77777777" w:rsidR="00613FFE" w:rsidRDefault="003A53D6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98A96" w14:textId="77777777" w:rsidR="00613FFE" w:rsidRDefault="00613FFE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66420" w14:textId="77777777" w:rsidR="00613FFE" w:rsidRDefault="003A53D6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BEBFA" w14:textId="77777777" w:rsidR="00613FFE" w:rsidRDefault="003A53D6">
            <w:pPr>
              <w:pStyle w:val="CRCoverPage"/>
              <w:spacing w:before="20" w:after="20"/>
              <w:ind w:left="100"/>
            </w:pPr>
            <w:fldSimple w:instr=" DOCPROPERTY  Release  \* MERGEFORMAT ">
              <w:r>
                <w:t>Rel-</w:t>
              </w:r>
            </w:fldSimple>
            <w:r>
              <w:t>17</w:t>
            </w:r>
          </w:p>
        </w:tc>
      </w:tr>
      <w:tr w:rsidR="00613FFE" w14:paraId="4EDAF91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9ED1FE" w14:textId="77777777" w:rsidR="00613FFE" w:rsidRDefault="00613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EAAE6E" w14:textId="77777777" w:rsidR="00613FFE" w:rsidRDefault="003A53D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26B6F" w14:textId="77777777" w:rsidR="00613FFE" w:rsidRDefault="003A53D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04104" w14:textId="10A1AD3C" w:rsidR="00613FFE" w:rsidRDefault="003A53D6" w:rsidP="00F8446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del w:id="1" w:author="ZTE" w:date="2022-05-18T14:18:00Z">
              <w:r>
                <w:rPr>
                  <w:i/>
                  <w:sz w:val="18"/>
                </w:rPr>
                <w:br/>
              </w:r>
            </w:del>
            <w:r w:rsidR="00F84460">
              <w:rPr>
                <w:i/>
                <w:sz w:val="18"/>
              </w:rPr>
              <w:t>Rel-16</w:t>
            </w:r>
            <w:r w:rsidR="00F84460">
              <w:rPr>
                <w:i/>
                <w:sz w:val="18"/>
              </w:rPr>
              <w:tab/>
              <w:t>(Release 16)</w:t>
            </w:r>
            <w:r w:rsidR="00F84460">
              <w:rPr>
                <w:i/>
                <w:sz w:val="18"/>
              </w:rPr>
              <w:br/>
              <w:t>Rel-17</w:t>
            </w:r>
            <w:r w:rsidR="00F84460">
              <w:rPr>
                <w:i/>
                <w:sz w:val="18"/>
              </w:rPr>
              <w:tab/>
              <w:t>(Release 17)</w:t>
            </w:r>
            <w:r w:rsidR="00F84460">
              <w:rPr>
                <w:i/>
                <w:sz w:val="18"/>
              </w:rPr>
              <w:br/>
              <w:t>Rel-18</w:t>
            </w:r>
            <w:r w:rsidR="00F84460">
              <w:rPr>
                <w:i/>
                <w:sz w:val="18"/>
              </w:rPr>
              <w:tab/>
              <w:t>(Release 18)</w:t>
            </w:r>
            <w:r w:rsidR="00F84460">
              <w:rPr>
                <w:i/>
                <w:sz w:val="18"/>
              </w:rPr>
              <w:br/>
              <w:t>Rel-1</w:t>
            </w:r>
            <w:r w:rsidR="00F84460">
              <w:rPr>
                <w:rFonts w:hint="eastAsia"/>
                <w:i/>
                <w:sz w:val="18"/>
                <w:lang w:val="en-US" w:eastAsia="zh-CN"/>
              </w:rPr>
              <w:t>9</w:t>
            </w:r>
            <w:r w:rsidR="00F84460">
              <w:rPr>
                <w:i/>
                <w:sz w:val="18"/>
              </w:rPr>
              <w:tab/>
              <w:t>(Release 1</w:t>
            </w:r>
            <w:r w:rsidR="00F84460">
              <w:rPr>
                <w:rFonts w:hint="eastAsia"/>
                <w:i/>
                <w:sz w:val="18"/>
                <w:lang w:val="en-US" w:eastAsia="zh-CN"/>
              </w:rPr>
              <w:t>9</w:t>
            </w:r>
            <w:r w:rsidR="00F84460">
              <w:rPr>
                <w:i/>
                <w:sz w:val="18"/>
              </w:rPr>
              <w:t>)</w:t>
            </w:r>
          </w:p>
        </w:tc>
      </w:tr>
      <w:tr w:rsidR="00613FFE" w14:paraId="78970634" w14:textId="77777777">
        <w:tc>
          <w:tcPr>
            <w:tcW w:w="1843" w:type="dxa"/>
          </w:tcPr>
          <w:p w14:paraId="4191C702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8C7CA8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0C4DBF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5FC8A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1985" w14:textId="77777777" w:rsidR="00613FFE" w:rsidRDefault="003A53D6">
            <w:pPr>
              <w:pStyle w:val="CRCoverPage"/>
              <w:spacing w:before="20" w:after="80"/>
              <w:ind w:left="102"/>
              <w:rPr>
                <w:color w:val="FF0000"/>
              </w:rPr>
            </w:pPr>
            <w:r>
              <w:t>Errors in the NRPPa ASN.1.</w:t>
            </w:r>
          </w:p>
        </w:tc>
      </w:tr>
      <w:tr w:rsidR="00613FFE" w14:paraId="79B20D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AC4A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05678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791891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4A59A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1D6FE" w14:textId="04B3E2CE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rPr>
                <w:rFonts w:ascii="Courier New" w:hAnsi="Courier New" w:cs="Courier New"/>
              </w:rPr>
              <w:t>OnDemandTRPPRS</w:t>
            </w:r>
            <w:r>
              <w:t xml:space="preserve"> changed to </w:t>
            </w:r>
            <w:r>
              <w:rPr>
                <w:rFonts w:ascii="Courier New" w:hAnsi="Courier New" w:cs="Courier New"/>
              </w:rPr>
              <w:t>OnDemandPRS</w:t>
            </w:r>
            <w:r>
              <w:t>, also in one instance in tabular (editorial error for On-demand PRS)</w:t>
            </w:r>
          </w:p>
          <w:p w14:paraId="7FE1A423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rPr>
                <w:rFonts w:ascii="Courier New" w:hAnsi="Courier New" w:cs="Courier New"/>
              </w:rPr>
              <w:t>ExtendedAdditionalPathListRequest</w:t>
            </w:r>
            <w:r>
              <w:t xml:space="preserve"> deleted (unused)</w:t>
            </w:r>
          </w:p>
          <w:p w14:paraId="0E62D911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rPr>
                <w:rFonts w:ascii="Courier New" w:hAnsi="Courier New" w:cs="Courier New"/>
              </w:rPr>
              <w:t>LoS-NLoSInfoRequest</w:t>
            </w:r>
            <w:r>
              <w:t xml:space="preserve"> deleted (unused)</w:t>
            </w:r>
          </w:p>
          <w:p w14:paraId="012E0884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rPr>
                <w:rFonts w:ascii="Courier New" w:hAnsi="Courier New" w:cs="Courier New"/>
              </w:rPr>
              <w:t>MultipleULAoAofAdditionalPathRequest</w:t>
            </w:r>
            <w:r>
              <w:t xml:space="preserve"> deleted (unused)</w:t>
            </w:r>
          </w:p>
          <w:p w14:paraId="5E09714A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Criticality of </w:t>
            </w:r>
            <w:r>
              <w:rPr>
                <w:rFonts w:ascii="Courier New" w:hAnsi="Courier New" w:cs="Courier New"/>
              </w:rPr>
              <w:t>id-ARPLocationInfo</w:t>
            </w:r>
            <w:r>
              <w:t xml:space="preserve"> changed to “ignore” (alignment with tabular).</w:t>
            </w:r>
          </w:p>
          <w:p w14:paraId="2B4C0CB6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Encoding of </w:t>
            </w:r>
            <w:r>
              <w:rPr>
                <w:rFonts w:ascii="Courier New" w:hAnsi="Courier New" w:cs="Courier New"/>
              </w:rPr>
              <w:t>MultipleULAOA-Item</w:t>
            </w:r>
            <w:r>
              <w:t xml:space="preserve"> is corrected (wrong extension container)</w:t>
            </w:r>
          </w:p>
          <w:p w14:paraId="1F90657B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“</w:t>
            </w:r>
            <w:r>
              <w:rPr>
                <w:rFonts w:ascii="Courier New" w:hAnsi="Courier New" w:cs="Courier New"/>
              </w:rPr>
              <w:t>multiple-UL-AoA</w:t>
            </w:r>
            <w:r>
              <w:t>” and “</w:t>
            </w:r>
            <w:r>
              <w:rPr>
                <w:rFonts w:ascii="Courier New" w:hAnsi="Courier New" w:cs="Courier New"/>
              </w:rPr>
              <w:t>uL-SRS-RSRPP</w:t>
            </w:r>
            <w:r>
              <w:t xml:space="preserve">” codepoints added to </w:t>
            </w:r>
            <w:r>
              <w:rPr>
                <w:rFonts w:ascii="Courier New" w:hAnsi="Courier New" w:cs="Courier New"/>
              </w:rPr>
              <w:t>TRPMeasurementQuantities-Item</w:t>
            </w:r>
            <w:r>
              <w:rPr>
                <w:rFonts w:cs="Arial"/>
              </w:rPr>
              <w:t xml:space="preserve"> (alignment with tabular)</w:t>
            </w:r>
          </w:p>
          <w:p w14:paraId="0191DE7A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In </w:t>
            </w:r>
            <w:r>
              <w:rPr>
                <w:rFonts w:ascii="Courier New" w:hAnsi="Courier New" w:cs="Courier New"/>
              </w:rPr>
              <w:t>UETEGItem</w:t>
            </w:r>
            <w:r>
              <w:t xml:space="preserve">, the </w:t>
            </w:r>
            <w:r>
              <w:rPr>
                <w:rFonts w:ascii="Courier New" w:hAnsi="Courier New" w:cs="Courier New"/>
              </w:rPr>
              <w:t>sRSResourceSetID-List</w:t>
            </w:r>
            <w:r>
              <w:t xml:space="preserve"> is changed to </w:t>
            </w:r>
            <w:r>
              <w:rPr>
                <w:rFonts w:ascii="Courier New" w:hAnsi="Courier New" w:cs="Courier New"/>
              </w:rPr>
              <w:t>sRSResourceID-List</w:t>
            </w:r>
            <w:r>
              <w:rPr>
                <w:rFonts w:cs="Arial"/>
              </w:rPr>
              <w:t xml:space="preserve"> (alignment with tabular)</w:t>
            </w:r>
          </w:p>
          <w:p w14:paraId="5410AA0A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Rename “LCS-to-GCS-TranslationAoA” as “LCS-to-GCS-Translation” in ASN.1</w:t>
            </w:r>
          </w:p>
          <w:p w14:paraId="1E58128F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Correct the “MeasPRSOffset” related ASN.1 part to align with IE in the tabular</w:t>
            </w:r>
          </w:p>
          <w:p w14:paraId="33CCBD7C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Change the presence of </w:t>
            </w:r>
            <w:r w:rsidRPr="00F84460">
              <w:rPr>
                <w:i/>
                <w:iCs/>
              </w:rPr>
              <w:t>PRS Transmission TRP List</w:t>
            </w:r>
            <w:r>
              <w:t xml:space="preserve"> IE in PRS CONFIGURATION RESPONSE message from mandatory to optional, the </w:t>
            </w:r>
            <w:r w:rsidRPr="00F84460">
              <w:rPr>
                <w:i/>
                <w:iCs/>
              </w:rPr>
              <w:t>PRS Configuration</w:t>
            </w:r>
            <w:r>
              <w:t xml:space="preserve"> IE is kept mandatory.</w:t>
            </w:r>
          </w:p>
          <w:p w14:paraId="508E071A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Add the </w:t>
            </w:r>
            <w:r>
              <w:rPr>
                <w:i/>
                <w:iCs/>
              </w:rPr>
              <w:t>Criticality Diagnostics</w:t>
            </w:r>
            <w:r>
              <w:t xml:space="preserve"> IE to PRS CONFIGURATION RESPONSE message.</w:t>
            </w:r>
          </w:p>
          <w:p w14:paraId="73B34E1A" w14:textId="77777777" w:rsidR="00613FFE" w:rsidRDefault="003A53D6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Remove the (pos) </w:t>
            </w:r>
            <w:r w:rsidRPr="00F84460">
              <w:rPr>
                <w:i/>
                <w:iCs/>
              </w:rPr>
              <w:t>SRS Resource Set ID</w:t>
            </w:r>
            <w:r>
              <w:t xml:space="preserve"> IE in </w:t>
            </w:r>
            <w:r w:rsidRPr="00F84460">
              <w:rPr>
                <w:i/>
                <w:iCs/>
              </w:rPr>
              <w:t>SRS Resource Type</w:t>
            </w:r>
            <w:r>
              <w:t xml:space="preserve"> IE </w:t>
            </w:r>
            <w:r>
              <w:lastRenderedPageBreak/>
              <w:t xml:space="preserve">and </w:t>
            </w:r>
            <w:r w:rsidRPr="00F84460">
              <w:rPr>
                <w:i/>
                <w:iCs/>
              </w:rPr>
              <w:t>UE Tx TEG Association</w:t>
            </w:r>
            <w:r>
              <w:t xml:space="preserve"> IE</w:t>
            </w:r>
          </w:p>
          <w:p w14:paraId="5CEFDDB0" w14:textId="0496F573" w:rsidR="00613FFE" w:rsidRDefault="003A53D6" w:rsidP="00F84460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In 9.2.74, “maxnoExtPath” should be changed to “maxNoPathExtended” to align with the ASN.1.</w:t>
            </w:r>
          </w:p>
        </w:tc>
      </w:tr>
      <w:tr w:rsidR="00613FFE" w14:paraId="74639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A501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EFB18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402512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DEC45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DEC74" w14:textId="77777777" w:rsidR="00613FFE" w:rsidRDefault="003A53D6">
            <w:pPr>
              <w:pStyle w:val="CRCoverPage"/>
              <w:spacing w:after="0"/>
              <w:ind w:left="100"/>
            </w:pPr>
            <w:r>
              <w:t>Errors remain in the specification</w:t>
            </w:r>
            <w:r>
              <w:rPr>
                <w:lang w:val="en-US"/>
              </w:rPr>
              <w:t xml:space="preserve">. </w:t>
            </w:r>
          </w:p>
        </w:tc>
      </w:tr>
      <w:tr w:rsidR="00613FFE" w14:paraId="39EF03E4" w14:textId="77777777">
        <w:tc>
          <w:tcPr>
            <w:tcW w:w="2694" w:type="dxa"/>
            <w:gridSpan w:val="2"/>
          </w:tcPr>
          <w:p w14:paraId="694C5BAF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63AEA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76422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51659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729FA" w14:textId="77777777" w:rsidR="00613FFE" w:rsidRDefault="003A53D6">
            <w:pPr>
              <w:pStyle w:val="CRCoverPage"/>
              <w:spacing w:before="20" w:after="20"/>
              <w:ind w:left="102"/>
            </w:pPr>
            <w:r>
              <w:t>9.1.1.14, 9.1.1.22, 9.2.73, 9.2.74, 9.2.78, 9.3.4, 9.3.5, 9.3.7</w:t>
            </w:r>
          </w:p>
        </w:tc>
      </w:tr>
      <w:tr w:rsidR="00613FFE" w14:paraId="7BF87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B1F8B" w14:textId="77777777" w:rsidR="00613FFE" w:rsidRDefault="00613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5F72F" w14:textId="77777777" w:rsidR="00613FFE" w:rsidRDefault="00613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FE" w14:paraId="23DE0A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CADF" w14:textId="77777777" w:rsidR="00613FFE" w:rsidRDefault="0061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8922C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C6E8F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0A5637" w14:textId="77777777" w:rsidR="00613FFE" w:rsidRDefault="00613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A55E6" w14:textId="77777777" w:rsidR="00613FFE" w:rsidRDefault="00613FFE">
            <w:pPr>
              <w:pStyle w:val="CRCoverPage"/>
              <w:spacing w:after="0"/>
              <w:ind w:left="99"/>
            </w:pPr>
          </w:p>
        </w:tc>
      </w:tr>
      <w:tr w:rsidR="00613FFE" w14:paraId="0524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262A6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F48E8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CB484" w14:textId="77777777" w:rsidR="00613FFE" w:rsidRDefault="00613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65E354" w14:textId="77777777" w:rsidR="00613FFE" w:rsidRDefault="003A53D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EC9E8" w14:textId="77777777" w:rsidR="00613FFE" w:rsidRDefault="003A53D6">
            <w:pPr>
              <w:pStyle w:val="CRCoverPage"/>
              <w:spacing w:after="0"/>
              <w:ind w:left="99"/>
            </w:pPr>
            <w:r>
              <w:t>TS 38.473 CR 0896</w:t>
            </w:r>
          </w:p>
        </w:tc>
      </w:tr>
      <w:tr w:rsidR="00613FFE" w14:paraId="605080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2D34A" w14:textId="77777777" w:rsidR="00613FFE" w:rsidRDefault="003A53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0B8B0" w14:textId="77777777" w:rsidR="00613FFE" w:rsidRDefault="00613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A2D0E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F21F7" w14:textId="77777777" w:rsidR="00613FFE" w:rsidRDefault="003A53D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6DD30" w14:textId="77777777" w:rsidR="00613FFE" w:rsidRDefault="003A53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3FFE" w14:paraId="29347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6DC2" w14:textId="77777777" w:rsidR="00613FFE" w:rsidRDefault="003A53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9676B" w14:textId="77777777" w:rsidR="00613FFE" w:rsidRDefault="00613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59B3" w14:textId="77777777" w:rsidR="00613FFE" w:rsidRDefault="003A53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AAFC2D" w14:textId="77777777" w:rsidR="00613FFE" w:rsidRDefault="003A53D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8FD27" w14:textId="77777777" w:rsidR="00613FFE" w:rsidRDefault="003A53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3FFE" w14:paraId="0093D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E586" w14:textId="77777777" w:rsidR="00613FFE" w:rsidRDefault="00613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136E5" w14:textId="77777777" w:rsidR="00613FFE" w:rsidRDefault="00613FFE">
            <w:pPr>
              <w:pStyle w:val="CRCoverPage"/>
              <w:spacing w:after="0"/>
            </w:pPr>
          </w:p>
        </w:tc>
      </w:tr>
      <w:tr w:rsidR="00613FFE" w14:paraId="66C413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78B30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38076" w14:textId="77777777" w:rsidR="00613FFE" w:rsidRDefault="00613FFE">
            <w:pPr>
              <w:pStyle w:val="CRCoverPage"/>
              <w:spacing w:after="0"/>
              <w:ind w:left="100"/>
            </w:pPr>
          </w:p>
        </w:tc>
      </w:tr>
      <w:tr w:rsidR="00613FFE" w14:paraId="13687D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B2629" w14:textId="77777777" w:rsidR="00613FFE" w:rsidRDefault="0061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33A5B1" w14:textId="77777777" w:rsidR="00613FFE" w:rsidRDefault="00613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3FFE" w14:paraId="4F6E32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D9786" w14:textId="77777777" w:rsidR="00613FFE" w:rsidRDefault="003A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AC180" w14:textId="0582C45D" w:rsidR="00613FFE" w:rsidRDefault="00F84460">
            <w:pPr>
              <w:pStyle w:val="CRCoverPage"/>
              <w:spacing w:after="0"/>
              <w:ind w:left="100"/>
            </w:pPr>
            <w:r>
              <w:t>Rev1: added changes #9-14.</w:t>
            </w:r>
          </w:p>
        </w:tc>
      </w:tr>
    </w:tbl>
    <w:p w14:paraId="51A0B513" w14:textId="77777777" w:rsidR="00613FFE" w:rsidRDefault="00613FFE">
      <w:pPr>
        <w:pStyle w:val="CRCoverPage"/>
        <w:spacing w:after="0"/>
        <w:rPr>
          <w:sz w:val="8"/>
          <w:szCs w:val="8"/>
        </w:rPr>
      </w:pPr>
    </w:p>
    <w:p w14:paraId="1D4F6D60" w14:textId="77777777" w:rsidR="00613FFE" w:rsidRDefault="00613FFE">
      <w:pPr>
        <w:sectPr w:rsidR="00613FF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23BCB1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Modification</w:t>
      </w:r>
    </w:p>
    <w:p w14:paraId="750A8A58" w14:textId="77777777" w:rsidR="00613FFE" w:rsidRDefault="003A53D6">
      <w:pPr>
        <w:pStyle w:val="Heading4"/>
      </w:pPr>
      <w:bookmarkStart w:id="2" w:name="_Toc56773020"/>
      <w:bookmarkStart w:id="3" w:name="_Toc74152305"/>
      <w:bookmarkStart w:id="4" w:name="_Toc99056220"/>
      <w:bookmarkStart w:id="5" w:name="_Toc64447649"/>
      <w:bookmarkStart w:id="6" w:name="_Toc88654158"/>
      <w:bookmarkStart w:id="7" w:name="_Toc51775998"/>
      <w:bookmarkStart w:id="8" w:name="_Toc99959153"/>
      <w:bookmarkStart w:id="9" w:name="_Toc99959241"/>
      <w:bookmarkStart w:id="10" w:name="_Toc99056308"/>
      <w:r>
        <w:t>9.1.1.14</w:t>
      </w:r>
      <w:r>
        <w:tab/>
        <w:t>TRP INFORMATION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06A4D14" w14:textId="77777777" w:rsidR="00613FFE" w:rsidRDefault="003A53D6">
      <w:r>
        <w:t>This message is sent by an LMF to request information for TRPs hosted by an NG-RAN node.</w:t>
      </w:r>
    </w:p>
    <w:p w14:paraId="791BBC86" w14:textId="77777777" w:rsidR="00613FFE" w:rsidRDefault="003A53D6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613FFE" w14:paraId="6FDAA9F0" w14:textId="77777777">
        <w:tc>
          <w:tcPr>
            <w:tcW w:w="2162" w:type="dxa"/>
          </w:tcPr>
          <w:p w14:paraId="381C4CBA" w14:textId="77777777" w:rsidR="00613FFE" w:rsidRDefault="003A53D6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30B852B7" w14:textId="77777777" w:rsidR="00613FFE" w:rsidRDefault="003A53D6">
            <w:pPr>
              <w:pStyle w:val="TAH"/>
            </w:pPr>
            <w:r>
              <w:t>Presence</w:t>
            </w:r>
          </w:p>
        </w:tc>
        <w:tc>
          <w:tcPr>
            <w:tcW w:w="1077" w:type="dxa"/>
          </w:tcPr>
          <w:p w14:paraId="2A49F379" w14:textId="77777777" w:rsidR="00613FFE" w:rsidRDefault="003A53D6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720E3D40" w14:textId="77777777" w:rsidR="00613FFE" w:rsidRDefault="003A53D6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2750A75A" w14:textId="77777777" w:rsidR="00613FFE" w:rsidRDefault="003A53D6">
            <w:pPr>
              <w:pStyle w:val="TAH"/>
            </w:pPr>
            <w:r>
              <w:t>Semantics description</w:t>
            </w:r>
          </w:p>
        </w:tc>
        <w:tc>
          <w:tcPr>
            <w:tcW w:w="1077" w:type="dxa"/>
          </w:tcPr>
          <w:p w14:paraId="5C30FF23" w14:textId="77777777" w:rsidR="00613FFE" w:rsidRDefault="003A53D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5EB8BA94" w14:textId="77777777" w:rsidR="00613FFE" w:rsidRDefault="003A53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613FFE" w14:paraId="266B2709" w14:textId="77777777">
        <w:tc>
          <w:tcPr>
            <w:tcW w:w="2162" w:type="dxa"/>
          </w:tcPr>
          <w:p w14:paraId="32B644CA" w14:textId="77777777" w:rsidR="00613FFE" w:rsidRDefault="003A53D6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1579C2BE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7B309FD4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137079AF" w14:textId="77777777" w:rsidR="00613FFE" w:rsidRDefault="003A53D6">
            <w:pPr>
              <w:pStyle w:val="TAL"/>
            </w:pPr>
            <w:r>
              <w:t>9.2.3</w:t>
            </w:r>
          </w:p>
        </w:tc>
        <w:tc>
          <w:tcPr>
            <w:tcW w:w="1730" w:type="dxa"/>
          </w:tcPr>
          <w:p w14:paraId="5CF8F72E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562F79EC" w14:textId="77777777" w:rsidR="00613FFE" w:rsidRDefault="003A53D6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7665473F" w14:textId="77777777" w:rsidR="00613FFE" w:rsidRDefault="003A53D6">
            <w:pPr>
              <w:pStyle w:val="TAC"/>
            </w:pPr>
            <w:r>
              <w:t>reject</w:t>
            </w:r>
          </w:p>
        </w:tc>
      </w:tr>
      <w:tr w:rsidR="00613FFE" w14:paraId="2821995C" w14:textId="77777777">
        <w:tc>
          <w:tcPr>
            <w:tcW w:w="2162" w:type="dxa"/>
          </w:tcPr>
          <w:p w14:paraId="77C55484" w14:textId="77777777" w:rsidR="00613FFE" w:rsidRDefault="003A53D6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</w:tcPr>
          <w:p w14:paraId="68483A65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35F52B01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197F97F0" w14:textId="77777777" w:rsidR="00613FFE" w:rsidRDefault="003A53D6">
            <w:pPr>
              <w:pStyle w:val="TAL"/>
            </w:pPr>
            <w:r>
              <w:t>9.2.4</w:t>
            </w:r>
          </w:p>
        </w:tc>
        <w:tc>
          <w:tcPr>
            <w:tcW w:w="1730" w:type="dxa"/>
          </w:tcPr>
          <w:p w14:paraId="4EF48C1B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16AFD14F" w14:textId="77777777" w:rsidR="00613FFE" w:rsidRDefault="003A53D6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1FD93F2" w14:textId="77777777" w:rsidR="00613FFE" w:rsidRDefault="00613FFE">
            <w:pPr>
              <w:pStyle w:val="TAC"/>
            </w:pPr>
          </w:p>
        </w:tc>
      </w:tr>
      <w:tr w:rsidR="00613FFE" w14:paraId="3B254E0E" w14:textId="77777777">
        <w:tc>
          <w:tcPr>
            <w:tcW w:w="2162" w:type="dxa"/>
          </w:tcPr>
          <w:p w14:paraId="2C052E5F" w14:textId="77777777" w:rsidR="00613FFE" w:rsidRDefault="003A53D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5DD0C515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2D2596EA" w14:textId="77777777" w:rsidR="00613FFE" w:rsidRDefault="003A53D6">
            <w:pPr>
              <w:pStyle w:val="TAL"/>
            </w:pPr>
            <w:r>
              <w:rPr>
                <w:i/>
                <w:iCs/>
              </w:rPr>
              <w:t>0 ..1</w:t>
            </w:r>
          </w:p>
        </w:tc>
        <w:tc>
          <w:tcPr>
            <w:tcW w:w="1515" w:type="dxa"/>
          </w:tcPr>
          <w:p w14:paraId="161B5225" w14:textId="77777777" w:rsidR="00613FFE" w:rsidRDefault="00613FFE">
            <w:pPr>
              <w:pStyle w:val="TAL"/>
            </w:pPr>
          </w:p>
        </w:tc>
        <w:tc>
          <w:tcPr>
            <w:tcW w:w="1730" w:type="dxa"/>
          </w:tcPr>
          <w:p w14:paraId="312B25B1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5F51BF61" w14:textId="77777777" w:rsidR="00613FFE" w:rsidRDefault="003A53D6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5E27E266" w14:textId="77777777" w:rsidR="00613FFE" w:rsidRDefault="003A53D6">
            <w:pPr>
              <w:pStyle w:val="TAC"/>
            </w:pPr>
            <w:r>
              <w:t>ignore</w:t>
            </w:r>
          </w:p>
        </w:tc>
      </w:tr>
      <w:tr w:rsidR="00613FFE" w14:paraId="3D8DD839" w14:textId="77777777">
        <w:tc>
          <w:tcPr>
            <w:tcW w:w="2162" w:type="dxa"/>
          </w:tcPr>
          <w:p w14:paraId="21303140" w14:textId="77777777" w:rsidR="00613FFE" w:rsidRDefault="003A53D6">
            <w:pPr>
              <w:pStyle w:val="TAL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50DE26A3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757D1281" w14:textId="77777777" w:rsidR="00613FFE" w:rsidRDefault="003A53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5A3BD027" w14:textId="77777777" w:rsidR="00613FFE" w:rsidRDefault="00613FFE">
            <w:pPr>
              <w:pStyle w:val="TAL"/>
            </w:pPr>
          </w:p>
        </w:tc>
        <w:tc>
          <w:tcPr>
            <w:tcW w:w="1730" w:type="dxa"/>
          </w:tcPr>
          <w:p w14:paraId="43AD5A95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6C78EDFA" w14:textId="77777777" w:rsidR="00613FFE" w:rsidRDefault="003A53D6">
            <w:pPr>
              <w:pStyle w:val="TAC"/>
            </w:pPr>
            <w:r>
              <w:t>EACH</w:t>
            </w:r>
          </w:p>
        </w:tc>
        <w:tc>
          <w:tcPr>
            <w:tcW w:w="1077" w:type="dxa"/>
          </w:tcPr>
          <w:p w14:paraId="764E8694" w14:textId="77777777" w:rsidR="00613FFE" w:rsidRDefault="003A53D6">
            <w:pPr>
              <w:pStyle w:val="TAC"/>
            </w:pPr>
            <w:r>
              <w:t>ignore</w:t>
            </w:r>
          </w:p>
        </w:tc>
      </w:tr>
      <w:tr w:rsidR="00613FFE" w14:paraId="5FFE266C" w14:textId="77777777">
        <w:tc>
          <w:tcPr>
            <w:tcW w:w="2162" w:type="dxa"/>
          </w:tcPr>
          <w:p w14:paraId="05ACD150" w14:textId="77777777" w:rsidR="00613FFE" w:rsidRDefault="003A53D6">
            <w:pPr>
              <w:pStyle w:val="TAL"/>
              <w:ind w:left="284"/>
            </w:pPr>
            <w:r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51E68BEE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14930733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6787EBEB" w14:textId="77777777" w:rsidR="00613FFE" w:rsidRDefault="003A53D6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64727FA5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1797BEA7" w14:textId="77777777" w:rsidR="00613FFE" w:rsidRDefault="003A53D6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3379BAC0" w14:textId="77777777" w:rsidR="00613FFE" w:rsidRDefault="00613FFE">
            <w:pPr>
              <w:pStyle w:val="TAC"/>
            </w:pPr>
          </w:p>
        </w:tc>
      </w:tr>
      <w:tr w:rsidR="00613FFE" w14:paraId="1F2C9C84" w14:textId="77777777">
        <w:tc>
          <w:tcPr>
            <w:tcW w:w="2162" w:type="dxa"/>
          </w:tcPr>
          <w:p w14:paraId="3414F2CC" w14:textId="77777777" w:rsidR="00613FFE" w:rsidRDefault="003A53D6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Information Type List</w:t>
            </w:r>
          </w:p>
        </w:tc>
        <w:tc>
          <w:tcPr>
            <w:tcW w:w="1080" w:type="dxa"/>
          </w:tcPr>
          <w:p w14:paraId="22B355BA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54EC7D56" w14:textId="77777777" w:rsidR="00613FFE" w:rsidRDefault="003A53D6">
            <w:pPr>
              <w:pStyle w:val="TAL"/>
            </w:pP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0F913200" w14:textId="77777777" w:rsidR="00613FFE" w:rsidRDefault="00613FFE">
            <w:pPr>
              <w:pStyle w:val="TAL"/>
            </w:pPr>
          </w:p>
        </w:tc>
        <w:tc>
          <w:tcPr>
            <w:tcW w:w="1730" w:type="dxa"/>
          </w:tcPr>
          <w:p w14:paraId="5037D0BD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084FB8FB" w14:textId="77777777" w:rsidR="00613FFE" w:rsidRDefault="00613FFE">
            <w:pPr>
              <w:pStyle w:val="TAC"/>
            </w:pPr>
          </w:p>
        </w:tc>
        <w:tc>
          <w:tcPr>
            <w:tcW w:w="1077" w:type="dxa"/>
          </w:tcPr>
          <w:p w14:paraId="7578323F" w14:textId="77777777" w:rsidR="00613FFE" w:rsidRDefault="00613FFE">
            <w:pPr>
              <w:pStyle w:val="TAC"/>
            </w:pPr>
          </w:p>
        </w:tc>
      </w:tr>
      <w:tr w:rsidR="00613FFE" w14:paraId="44F71DE5" w14:textId="77777777">
        <w:tc>
          <w:tcPr>
            <w:tcW w:w="2162" w:type="dxa"/>
          </w:tcPr>
          <w:p w14:paraId="0D7D30B9" w14:textId="77777777" w:rsidR="00613FFE" w:rsidRDefault="003A53D6">
            <w:pPr>
              <w:pStyle w:val="TAL"/>
              <w:ind w:left="142"/>
              <w:rPr>
                <w:b/>
              </w:rPr>
            </w:pPr>
            <w:r>
              <w:rPr>
                <w:b/>
                <w:bCs/>
              </w:rPr>
              <w:t>&gt;TRP Information Type Item</w:t>
            </w:r>
          </w:p>
        </w:tc>
        <w:tc>
          <w:tcPr>
            <w:tcW w:w="1080" w:type="dxa"/>
          </w:tcPr>
          <w:p w14:paraId="16C2E899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4E6202AF" w14:textId="77777777" w:rsidR="00613FFE" w:rsidRDefault="003A53D6">
            <w:pPr>
              <w:pStyle w:val="TAL"/>
            </w:pPr>
            <w:r>
              <w:rPr>
                <w:i/>
                <w:iCs/>
              </w:rPr>
              <w:t>1 .. &lt;maxnoTRPInfoTypes&gt;</w:t>
            </w:r>
          </w:p>
        </w:tc>
        <w:tc>
          <w:tcPr>
            <w:tcW w:w="1515" w:type="dxa"/>
          </w:tcPr>
          <w:p w14:paraId="210DC9E5" w14:textId="77777777" w:rsidR="00613FFE" w:rsidRDefault="00613FFE">
            <w:pPr>
              <w:pStyle w:val="TAL"/>
            </w:pPr>
          </w:p>
        </w:tc>
        <w:tc>
          <w:tcPr>
            <w:tcW w:w="1730" w:type="dxa"/>
          </w:tcPr>
          <w:p w14:paraId="29071342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0F7AA63E" w14:textId="77777777" w:rsidR="00613FFE" w:rsidRDefault="003A53D6">
            <w:pPr>
              <w:pStyle w:val="TAC"/>
            </w:pPr>
            <w:r>
              <w:t>EACH</w:t>
            </w:r>
          </w:p>
        </w:tc>
        <w:tc>
          <w:tcPr>
            <w:tcW w:w="1077" w:type="dxa"/>
          </w:tcPr>
          <w:p w14:paraId="6F485523" w14:textId="77777777" w:rsidR="00613FFE" w:rsidRDefault="003A53D6">
            <w:pPr>
              <w:pStyle w:val="TAC"/>
            </w:pPr>
            <w:r>
              <w:t>reject</w:t>
            </w:r>
          </w:p>
        </w:tc>
      </w:tr>
      <w:tr w:rsidR="00613FFE" w14:paraId="4C50A26B" w14:textId="77777777">
        <w:tc>
          <w:tcPr>
            <w:tcW w:w="2162" w:type="dxa"/>
          </w:tcPr>
          <w:p w14:paraId="5742AF89" w14:textId="77777777" w:rsidR="00613FFE" w:rsidRDefault="003A53D6">
            <w:pPr>
              <w:pStyle w:val="TAL"/>
              <w:ind w:left="284"/>
            </w:pPr>
            <w:r>
              <w:rPr>
                <w:rFonts w:cs="Arial"/>
                <w:szCs w:val="18"/>
              </w:rPr>
              <w:t>&gt;&gt;TRP Information Type Item</w:t>
            </w:r>
          </w:p>
        </w:tc>
        <w:tc>
          <w:tcPr>
            <w:tcW w:w="1080" w:type="dxa"/>
          </w:tcPr>
          <w:p w14:paraId="3454F057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3994FDB7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23D63398" w14:textId="77777777" w:rsidR="00613FFE" w:rsidRDefault="003A53D6">
            <w:pPr>
              <w:pStyle w:val="TAL"/>
            </w:pPr>
            <w:r>
              <w:t xml:space="preserve">ENUMERATED (nr pci, ng-ran cgi, nr arfcn, prs config, ssb config, sfn init time, spatial direction info, geo-coordinates, …, trp type, on-demand </w:t>
            </w:r>
            <w:ins w:id="11" w:author="Nokia" w:date="2022-04-18T15:33:00Z">
              <w:r>
                <w:t>prs</w:t>
              </w:r>
            </w:ins>
            <w:del w:id="12" w:author="Nokia" w:date="2022-04-21T08:40:00Z">
              <w:r>
                <w:delText xml:space="preserve">trp </w:delText>
              </w:r>
            </w:del>
            <w:del w:id="13" w:author="Nokia" w:date="2022-04-18T15:33:00Z">
              <w:r>
                <w:delText xml:space="preserve">prs </w:delText>
              </w:r>
            </w:del>
            <w:del w:id="14" w:author="Nokia" w:date="2022-04-21T08:40:00Z">
              <w:r>
                <w:delText>info</w:delText>
              </w:r>
            </w:del>
            <w:r>
              <w:t xml:space="preserve">, trp tx teg, beam antenna info) </w:t>
            </w:r>
          </w:p>
        </w:tc>
        <w:tc>
          <w:tcPr>
            <w:tcW w:w="1730" w:type="dxa"/>
          </w:tcPr>
          <w:p w14:paraId="6B860716" w14:textId="77777777" w:rsidR="00613FFE" w:rsidRDefault="00613FFE">
            <w:pPr>
              <w:pStyle w:val="TAL"/>
            </w:pPr>
          </w:p>
        </w:tc>
        <w:tc>
          <w:tcPr>
            <w:tcW w:w="1077" w:type="dxa"/>
          </w:tcPr>
          <w:p w14:paraId="0FCAD207" w14:textId="77777777" w:rsidR="00613FFE" w:rsidRDefault="00613FFE">
            <w:pPr>
              <w:pStyle w:val="TAC"/>
            </w:pPr>
          </w:p>
        </w:tc>
        <w:tc>
          <w:tcPr>
            <w:tcW w:w="1077" w:type="dxa"/>
          </w:tcPr>
          <w:p w14:paraId="72E813E8" w14:textId="77777777" w:rsidR="00613FFE" w:rsidRDefault="00613FFE">
            <w:pPr>
              <w:pStyle w:val="TAC"/>
            </w:pPr>
          </w:p>
        </w:tc>
      </w:tr>
    </w:tbl>
    <w:p w14:paraId="4C73B584" w14:textId="77777777" w:rsidR="00613FFE" w:rsidRDefault="00613F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3FFE" w14:paraId="154207B1" w14:textId="77777777">
        <w:tc>
          <w:tcPr>
            <w:tcW w:w="3686" w:type="dxa"/>
          </w:tcPr>
          <w:p w14:paraId="0E077035" w14:textId="77777777" w:rsidR="00613FFE" w:rsidRDefault="003A53D6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E686045" w14:textId="77777777" w:rsidR="00613FFE" w:rsidRDefault="003A53D6">
            <w:pPr>
              <w:pStyle w:val="TAH"/>
            </w:pPr>
            <w:r>
              <w:t>Explanation</w:t>
            </w:r>
          </w:p>
        </w:tc>
      </w:tr>
      <w:tr w:rsidR="00613FFE" w14:paraId="173A4732" w14:textId="77777777">
        <w:tc>
          <w:tcPr>
            <w:tcW w:w="3686" w:type="dxa"/>
          </w:tcPr>
          <w:p w14:paraId="212DD5DD" w14:textId="77777777" w:rsidR="00613FFE" w:rsidRDefault="003A53D6">
            <w:pPr>
              <w:pStyle w:val="TAL"/>
            </w:pPr>
            <w:r>
              <w:t>maxnoTRPs</w:t>
            </w:r>
          </w:p>
        </w:tc>
        <w:tc>
          <w:tcPr>
            <w:tcW w:w="5670" w:type="dxa"/>
          </w:tcPr>
          <w:p w14:paraId="76723A7A" w14:textId="77777777" w:rsidR="00613FFE" w:rsidRDefault="003A53D6">
            <w:pPr>
              <w:pStyle w:val="TAL"/>
            </w:pPr>
            <w:r>
              <w:t>Maximum no. of TRPs in a NG-RAN node. Value is 65535</w:t>
            </w:r>
          </w:p>
        </w:tc>
      </w:tr>
      <w:tr w:rsidR="00613FFE" w14:paraId="60D945CB" w14:textId="77777777">
        <w:tc>
          <w:tcPr>
            <w:tcW w:w="3686" w:type="dxa"/>
          </w:tcPr>
          <w:p w14:paraId="31C9F9CB" w14:textId="77777777" w:rsidR="00613FFE" w:rsidRDefault="003A53D6">
            <w:pPr>
              <w:pStyle w:val="TAL"/>
            </w:pPr>
            <w:r>
              <w:t>maxnoTRPInfoTypes</w:t>
            </w:r>
          </w:p>
        </w:tc>
        <w:tc>
          <w:tcPr>
            <w:tcW w:w="5670" w:type="dxa"/>
          </w:tcPr>
          <w:p w14:paraId="2C80B62A" w14:textId="77777777" w:rsidR="00613FFE" w:rsidRDefault="003A53D6">
            <w:pPr>
              <w:pStyle w:val="TAL"/>
            </w:pPr>
            <w:r>
              <w:t>Maximum no of TRP information types that can be requested and reported with one message. Value is 64.</w:t>
            </w:r>
          </w:p>
        </w:tc>
      </w:tr>
    </w:tbl>
    <w:p w14:paraId="0A57631A" w14:textId="77777777" w:rsidR="00613FFE" w:rsidRDefault="00613FFE"/>
    <w:p w14:paraId="55819491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  <w:sectPr w:rsidR="00613FFE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i/>
        </w:rPr>
        <w:t>Next Modification</w:t>
      </w:r>
    </w:p>
    <w:p w14:paraId="672D5A63" w14:textId="77777777" w:rsidR="00613FFE" w:rsidRDefault="003A53D6">
      <w:pPr>
        <w:pStyle w:val="Heading4"/>
      </w:pPr>
      <w:bookmarkStart w:id="15" w:name="_Toc99056228"/>
      <w:bookmarkStart w:id="16" w:name="_Toc99959161"/>
      <w:r>
        <w:lastRenderedPageBreak/>
        <w:t>9.1.1.22</w:t>
      </w:r>
      <w:r>
        <w:tab/>
        <w:t>PRS CONFIGURATION RESPONSE</w:t>
      </w:r>
      <w:bookmarkEnd w:id="15"/>
      <w:bookmarkEnd w:id="16"/>
    </w:p>
    <w:p w14:paraId="51F16E64" w14:textId="77777777" w:rsidR="00613FFE" w:rsidRDefault="003A53D6">
      <w:r>
        <w:t>This message is sent by the NG-RAN node to acknowledge configuring or updating the PRS transmission.</w:t>
      </w:r>
    </w:p>
    <w:p w14:paraId="3624D7C8" w14:textId="77777777" w:rsidR="00613FFE" w:rsidRDefault="003A53D6">
      <w:r>
        <w:t xml:space="preserve">Direction: NG-RAN node </w:t>
      </w:r>
      <w:r>
        <w:sym w:font="Symbol" w:char="F0AE"/>
      </w:r>
      <w: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613FFE" w14:paraId="0192BDB5" w14:textId="77777777">
        <w:tc>
          <w:tcPr>
            <w:tcW w:w="2162" w:type="dxa"/>
          </w:tcPr>
          <w:p w14:paraId="3E76EB3F" w14:textId="77777777" w:rsidR="00613FFE" w:rsidRDefault="003A53D6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732BB6AF" w14:textId="77777777" w:rsidR="00613FFE" w:rsidRDefault="003A53D6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6F0C5FDE" w14:textId="77777777" w:rsidR="00613FFE" w:rsidRDefault="003A53D6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8C6B113" w14:textId="77777777" w:rsidR="00613FFE" w:rsidRDefault="003A53D6">
            <w:pPr>
              <w:pStyle w:val="TAH"/>
            </w:pPr>
            <w:r>
              <w:t>IE type and reference</w:t>
            </w:r>
          </w:p>
        </w:tc>
        <w:tc>
          <w:tcPr>
            <w:tcW w:w="1731" w:type="dxa"/>
          </w:tcPr>
          <w:p w14:paraId="0983EF43" w14:textId="77777777" w:rsidR="00613FFE" w:rsidRDefault="003A53D6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257E8A26" w14:textId="77777777" w:rsidR="00613FFE" w:rsidRDefault="003A53D6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02869F1D" w14:textId="77777777" w:rsidR="00613FFE" w:rsidRDefault="003A53D6">
            <w:pPr>
              <w:pStyle w:val="TAH"/>
            </w:pPr>
            <w:r>
              <w:t>Assigned Criticality</w:t>
            </w:r>
          </w:p>
        </w:tc>
      </w:tr>
      <w:tr w:rsidR="00613FFE" w14:paraId="5961F3B5" w14:textId="77777777">
        <w:tc>
          <w:tcPr>
            <w:tcW w:w="2162" w:type="dxa"/>
          </w:tcPr>
          <w:p w14:paraId="758475A3" w14:textId="77777777" w:rsidR="00613FFE" w:rsidRDefault="003A53D6">
            <w:pPr>
              <w:pStyle w:val="TAL"/>
            </w:pPr>
            <w:r>
              <w:t>Message Type</w:t>
            </w:r>
          </w:p>
        </w:tc>
        <w:tc>
          <w:tcPr>
            <w:tcW w:w="1078" w:type="dxa"/>
          </w:tcPr>
          <w:p w14:paraId="75A1D77B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CD47EA5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5F0B6E9C" w14:textId="77777777" w:rsidR="00613FFE" w:rsidRDefault="003A53D6">
            <w:pPr>
              <w:pStyle w:val="TAL"/>
            </w:pPr>
            <w:r>
              <w:t>9.2.3</w:t>
            </w:r>
          </w:p>
        </w:tc>
        <w:tc>
          <w:tcPr>
            <w:tcW w:w="1731" w:type="dxa"/>
          </w:tcPr>
          <w:p w14:paraId="549F3B60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7BB5B082" w14:textId="77777777" w:rsidR="00613FFE" w:rsidRDefault="003A53D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044154E1" w14:textId="77777777" w:rsidR="00613FFE" w:rsidRDefault="003A53D6">
            <w:pPr>
              <w:pStyle w:val="TAC"/>
            </w:pPr>
            <w:r>
              <w:t>reject</w:t>
            </w:r>
          </w:p>
        </w:tc>
      </w:tr>
      <w:tr w:rsidR="00613FFE" w14:paraId="4F5D79E2" w14:textId="77777777">
        <w:tc>
          <w:tcPr>
            <w:tcW w:w="2162" w:type="dxa"/>
          </w:tcPr>
          <w:p w14:paraId="1DCF5AE5" w14:textId="77777777" w:rsidR="00613FFE" w:rsidRDefault="003A53D6">
            <w:pPr>
              <w:pStyle w:val="TAL"/>
            </w:pPr>
            <w:r>
              <w:t>NRPPa Transaction ID</w:t>
            </w:r>
          </w:p>
        </w:tc>
        <w:tc>
          <w:tcPr>
            <w:tcW w:w="1078" w:type="dxa"/>
          </w:tcPr>
          <w:p w14:paraId="36DECB80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C31ABD8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389A35BE" w14:textId="77777777" w:rsidR="00613FFE" w:rsidRDefault="003A53D6">
            <w:pPr>
              <w:pStyle w:val="TAL"/>
            </w:pPr>
            <w:r>
              <w:t>9.2.4</w:t>
            </w:r>
          </w:p>
        </w:tc>
        <w:tc>
          <w:tcPr>
            <w:tcW w:w="1731" w:type="dxa"/>
          </w:tcPr>
          <w:p w14:paraId="0F0C7D50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6D301DE2" w14:textId="77777777" w:rsidR="00613FFE" w:rsidRDefault="003A53D6">
            <w:pPr>
              <w:pStyle w:val="TAC"/>
            </w:pPr>
            <w:r>
              <w:t>-</w:t>
            </w:r>
          </w:p>
        </w:tc>
        <w:tc>
          <w:tcPr>
            <w:tcW w:w="1078" w:type="dxa"/>
          </w:tcPr>
          <w:p w14:paraId="69F74D4D" w14:textId="77777777" w:rsidR="00613FFE" w:rsidRDefault="00613FFE">
            <w:pPr>
              <w:pStyle w:val="TAC"/>
            </w:pPr>
          </w:p>
        </w:tc>
      </w:tr>
      <w:tr w:rsidR="00613FFE" w14:paraId="7F2DECCA" w14:textId="77777777">
        <w:tc>
          <w:tcPr>
            <w:tcW w:w="2162" w:type="dxa"/>
          </w:tcPr>
          <w:p w14:paraId="5019B70E" w14:textId="77777777" w:rsidR="00613FFE" w:rsidRDefault="003A53D6">
            <w:pPr>
              <w:pStyle w:val="TAL"/>
            </w:pPr>
            <w:r>
              <w:rPr>
                <w:b/>
                <w:bCs/>
              </w:rPr>
              <w:t>PRS Transmission TRP List</w:t>
            </w:r>
          </w:p>
        </w:tc>
        <w:tc>
          <w:tcPr>
            <w:tcW w:w="1078" w:type="dxa"/>
          </w:tcPr>
          <w:p w14:paraId="059079C4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129C1A57" w14:textId="77777777" w:rsidR="00613FFE" w:rsidRDefault="003A53D6">
            <w:pPr>
              <w:pStyle w:val="TAL"/>
            </w:pPr>
            <w:ins w:id="17" w:author="rev1" w:date="2022-05-16T18:06:00Z">
              <w:r>
                <w:rPr>
                  <w:i/>
                  <w:iCs/>
                </w:rPr>
                <w:t>0..</w:t>
              </w:r>
            </w:ins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09AB2FAF" w14:textId="77777777" w:rsidR="00613FFE" w:rsidRDefault="00613FFE">
            <w:pPr>
              <w:pStyle w:val="TAL"/>
            </w:pPr>
          </w:p>
        </w:tc>
        <w:tc>
          <w:tcPr>
            <w:tcW w:w="1731" w:type="dxa"/>
          </w:tcPr>
          <w:p w14:paraId="07510945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4ADD547D" w14:textId="77777777" w:rsidR="00613FFE" w:rsidRDefault="003A53D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27FF10A2" w14:textId="77777777" w:rsidR="00613FFE" w:rsidRDefault="003A53D6">
            <w:pPr>
              <w:pStyle w:val="TAC"/>
            </w:pPr>
            <w:r>
              <w:t>ignore</w:t>
            </w:r>
          </w:p>
        </w:tc>
      </w:tr>
      <w:tr w:rsidR="00613FFE" w14:paraId="4CD84E90" w14:textId="77777777">
        <w:tc>
          <w:tcPr>
            <w:tcW w:w="2162" w:type="dxa"/>
          </w:tcPr>
          <w:p w14:paraId="1FE20EB3" w14:textId="77777777" w:rsidR="00613FFE" w:rsidRDefault="003A53D6">
            <w:pPr>
              <w:pStyle w:val="TAL"/>
              <w:ind w:left="142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&gt;PRS Transmission TRP Item</w:t>
            </w:r>
          </w:p>
        </w:tc>
        <w:tc>
          <w:tcPr>
            <w:tcW w:w="1078" w:type="dxa"/>
          </w:tcPr>
          <w:p w14:paraId="3E5AB2AF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3885AC41" w14:textId="77777777" w:rsidR="00613FFE" w:rsidRDefault="003A53D6">
            <w:pPr>
              <w:pStyle w:val="TAL"/>
            </w:pPr>
            <w:r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7B2E1ACB" w14:textId="77777777" w:rsidR="00613FFE" w:rsidRDefault="00613FFE">
            <w:pPr>
              <w:pStyle w:val="TAL"/>
            </w:pPr>
          </w:p>
        </w:tc>
        <w:tc>
          <w:tcPr>
            <w:tcW w:w="1731" w:type="dxa"/>
          </w:tcPr>
          <w:p w14:paraId="32C6CE24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0FDF003D" w14:textId="77777777" w:rsidR="00613FFE" w:rsidRDefault="003A53D6">
            <w:pPr>
              <w:pStyle w:val="TAC"/>
            </w:pPr>
            <w:r>
              <w:t>EACH</w:t>
            </w:r>
          </w:p>
        </w:tc>
        <w:tc>
          <w:tcPr>
            <w:tcW w:w="1078" w:type="dxa"/>
          </w:tcPr>
          <w:p w14:paraId="7918F0BC" w14:textId="77777777" w:rsidR="00613FFE" w:rsidRDefault="003A53D6">
            <w:pPr>
              <w:pStyle w:val="TAC"/>
            </w:pPr>
            <w:r>
              <w:t>ignore</w:t>
            </w:r>
          </w:p>
        </w:tc>
      </w:tr>
      <w:tr w:rsidR="00613FFE" w14:paraId="7E801157" w14:textId="77777777">
        <w:tc>
          <w:tcPr>
            <w:tcW w:w="2162" w:type="dxa"/>
          </w:tcPr>
          <w:p w14:paraId="214AC44E" w14:textId="77777777" w:rsidR="00613FFE" w:rsidRDefault="003A53D6">
            <w:pPr>
              <w:pStyle w:val="TAL"/>
              <w:ind w:left="283"/>
            </w:pPr>
            <w:r>
              <w:t>&gt;&gt;TRP ID</w:t>
            </w:r>
          </w:p>
        </w:tc>
        <w:tc>
          <w:tcPr>
            <w:tcW w:w="1078" w:type="dxa"/>
          </w:tcPr>
          <w:p w14:paraId="4C599D95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24FF2E47" w14:textId="77777777" w:rsidR="00613FFE" w:rsidRDefault="00613FFE">
            <w:pPr>
              <w:pStyle w:val="TAL"/>
            </w:pPr>
          </w:p>
        </w:tc>
        <w:tc>
          <w:tcPr>
            <w:tcW w:w="1515" w:type="dxa"/>
          </w:tcPr>
          <w:p w14:paraId="6C9F28C4" w14:textId="77777777" w:rsidR="00613FFE" w:rsidRDefault="003A53D6">
            <w:pPr>
              <w:pStyle w:val="TAL"/>
            </w:pPr>
            <w:r>
              <w:t>9.2.24</w:t>
            </w:r>
          </w:p>
        </w:tc>
        <w:tc>
          <w:tcPr>
            <w:tcW w:w="1731" w:type="dxa"/>
          </w:tcPr>
          <w:p w14:paraId="30EBD247" w14:textId="77777777" w:rsidR="00613FFE" w:rsidRDefault="00613FFE">
            <w:pPr>
              <w:pStyle w:val="TAL"/>
            </w:pPr>
          </w:p>
        </w:tc>
        <w:tc>
          <w:tcPr>
            <w:tcW w:w="1078" w:type="dxa"/>
          </w:tcPr>
          <w:p w14:paraId="61EEB6FF" w14:textId="77777777" w:rsidR="00613FFE" w:rsidRDefault="003A53D6">
            <w:pPr>
              <w:pStyle w:val="TAC"/>
            </w:pPr>
            <w:r>
              <w:t>-</w:t>
            </w:r>
          </w:p>
        </w:tc>
        <w:tc>
          <w:tcPr>
            <w:tcW w:w="1078" w:type="dxa"/>
          </w:tcPr>
          <w:p w14:paraId="1DEF403C" w14:textId="77777777" w:rsidR="00613FFE" w:rsidRDefault="00613FFE">
            <w:pPr>
              <w:pStyle w:val="TAC"/>
            </w:pPr>
          </w:p>
        </w:tc>
      </w:tr>
      <w:tr w:rsidR="00613FFE" w14:paraId="00309382" w14:textId="7777777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24C1" w14:textId="77777777" w:rsidR="00613FFE" w:rsidRDefault="003A53D6">
            <w:pPr>
              <w:pStyle w:val="TAL"/>
              <w:ind w:left="283"/>
            </w:pPr>
            <w:r>
              <w:t>&gt;&gt;</w:t>
            </w:r>
            <w:r>
              <w:rPr>
                <w:szCs w:val="18"/>
                <w:lang w:eastAsia="zh-CN"/>
              </w:rPr>
              <w:t>PRS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430" w14:textId="77777777" w:rsidR="00613FFE" w:rsidRDefault="003A53D6">
            <w:pPr>
              <w:pStyle w:val="TAL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87E" w14:textId="77777777" w:rsidR="00613FFE" w:rsidRDefault="00613FFE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588F" w14:textId="77777777" w:rsidR="00613FFE" w:rsidRDefault="003A53D6">
            <w:pPr>
              <w:pStyle w:val="TAL"/>
            </w:pPr>
            <w:r>
              <w:t>9.2.44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73F" w14:textId="77777777" w:rsidR="00613FFE" w:rsidRDefault="00613FFE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8CC" w14:textId="77777777" w:rsidR="00613FFE" w:rsidRDefault="003A53D6">
            <w:pPr>
              <w:pStyle w:val="TAC"/>
            </w:pPr>
            <w: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9CF1" w14:textId="77777777" w:rsidR="00613FFE" w:rsidRDefault="00613FFE">
            <w:pPr>
              <w:pStyle w:val="TAC"/>
            </w:pPr>
          </w:p>
        </w:tc>
      </w:tr>
      <w:tr w:rsidR="00613FFE" w14:paraId="2357D728" w14:textId="77777777">
        <w:trPr>
          <w:ins w:id="18" w:author="rev1" w:date="2022-05-16T18:11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06A" w14:textId="77777777" w:rsidR="00613FFE" w:rsidRDefault="003A53D6">
            <w:pPr>
              <w:pStyle w:val="TAL"/>
              <w:rPr>
                <w:ins w:id="19" w:author="rev1" w:date="2022-05-16T18:11:00Z"/>
              </w:rPr>
              <w:pPrChange w:id="20" w:author="rev1" w:date="2022-05-16T18:11:00Z">
                <w:pPr>
                  <w:pStyle w:val="TAL"/>
                  <w:framePr w:wrap="notBeside" w:vAnchor="page" w:hAnchor="margin" w:xAlign="right" w:y="6805"/>
                  <w:widowControl w:val="0"/>
                  <w:ind w:left="283"/>
                  <w:jc w:val="right"/>
                </w:pPr>
              </w:pPrChange>
            </w:pPr>
            <w:ins w:id="21" w:author="rev1" w:date="2022-05-16T18:11:00Z">
              <w:r>
                <w:t>Criticality Diagnostics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991" w14:textId="77777777" w:rsidR="00613FFE" w:rsidRDefault="003A53D6">
            <w:pPr>
              <w:pStyle w:val="TAL"/>
              <w:rPr>
                <w:ins w:id="22" w:author="rev1" w:date="2022-05-16T18:11:00Z"/>
              </w:rPr>
            </w:pPr>
            <w:ins w:id="23" w:author="rev1" w:date="2022-05-16T18:11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FF3" w14:textId="77777777" w:rsidR="00613FFE" w:rsidRDefault="00613FFE">
            <w:pPr>
              <w:pStyle w:val="TAL"/>
              <w:rPr>
                <w:ins w:id="24" w:author="rev1" w:date="2022-05-16T18:11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C48" w14:textId="77777777" w:rsidR="00613FFE" w:rsidRDefault="003A53D6">
            <w:pPr>
              <w:pStyle w:val="TAL"/>
              <w:rPr>
                <w:ins w:id="25" w:author="rev1" w:date="2022-05-16T18:11:00Z"/>
              </w:rPr>
            </w:pPr>
            <w:ins w:id="26" w:author="rev1" w:date="2022-05-16T18:11:00Z">
              <w:r>
                <w:t>9.2.2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B7F" w14:textId="77777777" w:rsidR="00613FFE" w:rsidRDefault="00613FFE">
            <w:pPr>
              <w:pStyle w:val="TAL"/>
              <w:rPr>
                <w:ins w:id="27" w:author="rev1" w:date="2022-05-16T18:1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311" w14:textId="77777777" w:rsidR="00613FFE" w:rsidRDefault="003A53D6">
            <w:pPr>
              <w:pStyle w:val="TAC"/>
              <w:rPr>
                <w:ins w:id="28" w:author="rev1" w:date="2022-05-16T18:11:00Z"/>
              </w:rPr>
            </w:pPr>
            <w:ins w:id="29" w:author="rev1" w:date="2022-05-16T18:11:00Z">
              <w: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DCC" w14:textId="77777777" w:rsidR="00613FFE" w:rsidRDefault="003A53D6">
            <w:pPr>
              <w:pStyle w:val="TAC"/>
              <w:rPr>
                <w:ins w:id="30" w:author="rev1" w:date="2022-05-16T18:11:00Z"/>
              </w:rPr>
            </w:pPr>
            <w:ins w:id="31" w:author="rev1" w:date="2022-05-16T18:11:00Z">
              <w:r>
                <w:t>ignore</w:t>
              </w:r>
            </w:ins>
          </w:p>
        </w:tc>
      </w:tr>
    </w:tbl>
    <w:p w14:paraId="7BE5F085" w14:textId="77777777" w:rsidR="00613FFE" w:rsidRDefault="00613FFE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3FFE" w14:paraId="75C64CB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A19" w14:textId="77777777" w:rsidR="00613FFE" w:rsidRDefault="003A53D6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D9E" w14:textId="77777777" w:rsidR="00613FFE" w:rsidRDefault="003A53D6">
            <w:pPr>
              <w:pStyle w:val="TAH"/>
            </w:pPr>
            <w:r>
              <w:t>Explanation</w:t>
            </w:r>
          </w:p>
        </w:tc>
      </w:tr>
      <w:tr w:rsidR="00613FFE" w14:paraId="56DB2A4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062" w14:textId="77777777" w:rsidR="00613FFE" w:rsidRDefault="003A53D6">
            <w:pPr>
              <w:pStyle w:val="TAL"/>
            </w:pPr>
            <w: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53" w14:textId="77777777" w:rsidR="00613FFE" w:rsidRDefault="003A53D6">
            <w:pPr>
              <w:pStyle w:val="TAL"/>
            </w:pPr>
            <w:r>
              <w:t>Maximum no. of TRPs in a NG-RAN node. Value is 65535</w:t>
            </w:r>
          </w:p>
        </w:tc>
      </w:tr>
    </w:tbl>
    <w:p w14:paraId="30F2D46B" w14:textId="77777777" w:rsidR="00613FFE" w:rsidRDefault="00613FFE"/>
    <w:p w14:paraId="6ECBDDCB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1E08952E" w14:textId="77777777" w:rsidR="00613FFE" w:rsidRDefault="003A53D6">
      <w:pPr>
        <w:pStyle w:val="Heading3"/>
        <w:rPr>
          <w:rFonts w:eastAsia="Yu Mincho"/>
        </w:rPr>
      </w:pPr>
      <w:bookmarkStart w:id="32" w:name="_Toc99959253"/>
      <w:bookmarkStart w:id="33" w:name="_Toc99056320"/>
      <w:r>
        <w:rPr>
          <w:rFonts w:eastAsia="Yu Mincho"/>
        </w:rPr>
        <w:t>9.2.73</w:t>
      </w:r>
      <w:r>
        <w:rPr>
          <w:rFonts w:eastAsia="Yu Mincho"/>
        </w:rPr>
        <w:tab/>
        <w:t>SRS Resource type</w:t>
      </w:r>
      <w:bookmarkEnd w:id="32"/>
      <w:bookmarkEnd w:id="33"/>
    </w:p>
    <w:p w14:paraId="4A4FD6DC" w14:textId="77777777" w:rsidR="00613FFE" w:rsidRDefault="003A53D6">
      <w:pPr>
        <w:spacing w:line="0" w:lineRule="atLeast"/>
        <w:rPr>
          <w:rFonts w:eastAsia="Yu Mincho"/>
        </w:rPr>
      </w:pPr>
      <w:r>
        <w:rPr>
          <w:rFonts w:eastAsia="Yu Mincho"/>
        </w:rPr>
        <w:t>This IE contains the SRS resource type.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571"/>
        <w:gridCol w:w="1740"/>
        <w:gridCol w:w="2880"/>
      </w:tblGrid>
      <w:tr w:rsidR="00613FFE" w14:paraId="1168AB4E" w14:textId="77777777">
        <w:tc>
          <w:tcPr>
            <w:tcW w:w="2450" w:type="dxa"/>
          </w:tcPr>
          <w:p w14:paraId="73F284E5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39E13044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571" w:type="dxa"/>
          </w:tcPr>
          <w:p w14:paraId="0F0569E9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1740" w:type="dxa"/>
          </w:tcPr>
          <w:p w14:paraId="5DBCD4E0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303F8F49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613FFE" w14:paraId="4B2B6101" w14:textId="77777777">
        <w:tc>
          <w:tcPr>
            <w:tcW w:w="2450" w:type="dxa"/>
          </w:tcPr>
          <w:p w14:paraId="77808342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CHOICE </w:t>
            </w:r>
            <w:r>
              <w:rPr>
                <w:rFonts w:eastAsia="Yu Mincho"/>
                <w:i/>
                <w:iCs/>
                <w:lang w:eastAsia="zh-CN"/>
              </w:rPr>
              <w:t>Reference Signal</w:t>
            </w:r>
          </w:p>
        </w:tc>
        <w:tc>
          <w:tcPr>
            <w:tcW w:w="1077" w:type="dxa"/>
          </w:tcPr>
          <w:p w14:paraId="18387676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571" w:type="dxa"/>
          </w:tcPr>
          <w:p w14:paraId="49254D88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1740" w:type="dxa"/>
          </w:tcPr>
          <w:p w14:paraId="371C2AE1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4EA5D6B9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48679351" w14:textId="77777777">
        <w:tc>
          <w:tcPr>
            <w:tcW w:w="2450" w:type="dxa"/>
          </w:tcPr>
          <w:p w14:paraId="5A354F7C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&gt;SRS</w:t>
            </w:r>
          </w:p>
        </w:tc>
        <w:tc>
          <w:tcPr>
            <w:tcW w:w="1077" w:type="dxa"/>
          </w:tcPr>
          <w:p w14:paraId="4A372602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571" w:type="dxa"/>
          </w:tcPr>
          <w:p w14:paraId="40B9EC06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1740" w:type="dxa"/>
          </w:tcPr>
          <w:p w14:paraId="37A07F17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23387830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723AC947" w14:textId="77777777">
        <w:tc>
          <w:tcPr>
            <w:tcW w:w="2450" w:type="dxa"/>
          </w:tcPr>
          <w:p w14:paraId="488B6803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&gt;&gt;SRS Resource ID</w:t>
            </w:r>
          </w:p>
        </w:tc>
        <w:tc>
          <w:tcPr>
            <w:tcW w:w="1077" w:type="dxa"/>
          </w:tcPr>
          <w:p w14:paraId="27220FE9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571" w:type="dxa"/>
          </w:tcPr>
          <w:p w14:paraId="60C928CC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1740" w:type="dxa"/>
          </w:tcPr>
          <w:p w14:paraId="202EFB12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456296AA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1923B3B7" w14:textId="77777777">
        <w:trPr>
          <w:del w:id="34" w:author="rev1" w:date="2022-05-16T18:17:00Z"/>
        </w:trPr>
        <w:tc>
          <w:tcPr>
            <w:tcW w:w="2450" w:type="dxa"/>
          </w:tcPr>
          <w:p w14:paraId="54489A9C" w14:textId="77777777" w:rsidR="00613FFE" w:rsidRDefault="003A53D6">
            <w:pPr>
              <w:pStyle w:val="TAL"/>
              <w:ind w:left="283"/>
              <w:rPr>
                <w:del w:id="35" w:author="rev1" w:date="2022-05-16T18:17:00Z"/>
                <w:rFonts w:eastAsia="Yu Mincho"/>
                <w:lang w:eastAsia="zh-CN"/>
              </w:rPr>
            </w:pPr>
            <w:del w:id="36" w:author="rev1" w:date="2022-05-16T18:17:00Z">
              <w:r>
                <w:rPr>
                  <w:rFonts w:eastAsia="Yu Mincho"/>
                  <w:lang w:eastAsia="zh-CN"/>
                </w:rPr>
                <w:delText>&gt;&gt;SRS Resource Set ID</w:delText>
              </w:r>
            </w:del>
          </w:p>
        </w:tc>
        <w:tc>
          <w:tcPr>
            <w:tcW w:w="1077" w:type="dxa"/>
          </w:tcPr>
          <w:p w14:paraId="00602938" w14:textId="77777777" w:rsidR="00613FFE" w:rsidRDefault="003A53D6">
            <w:pPr>
              <w:pStyle w:val="TAL"/>
              <w:rPr>
                <w:del w:id="37" w:author="rev1" w:date="2022-05-16T18:17:00Z"/>
                <w:rFonts w:eastAsia="Yu Mincho"/>
                <w:lang w:eastAsia="zh-CN"/>
              </w:rPr>
            </w:pPr>
            <w:del w:id="38" w:author="rev1" w:date="2022-05-16T18:17:00Z">
              <w:r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571" w:type="dxa"/>
          </w:tcPr>
          <w:p w14:paraId="0419F4F5" w14:textId="77777777" w:rsidR="00613FFE" w:rsidRDefault="00613FFE">
            <w:pPr>
              <w:pStyle w:val="TAL"/>
              <w:rPr>
                <w:del w:id="39" w:author="rev1" w:date="2022-05-16T18:17:00Z"/>
                <w:rFonts w:eastAsia="Yu Mincho"/>
              </w:rPr>
            </w:pPr>
          </w:p>
        </w:tc>
        <w:tc>
          <w:tcPr>
            <w:tcW w:w="1740" w:type="dxa"/>
          </w:tcPr>
          <w:p w14:paraId="72D7038A" w14:textId="77777777" w:rsidR="00613FFE" w:rsidRDefault="003A53D6">
            <w:pPr>
              <w:pStyle w:val="TAL"/>
              <w:rPr>
                <w:del w:id="40" w:author="rev1" w:date="2022-05-16T18:17:00Z"/>
                <w:rFonts w:eastAsia="Yu Mincho"/>
                <w:lang w:eastAsia="zh-CN"/>
              </w:rPr>
            </w:pPr>
            <w:del w:id="41" w:author="rev1" w:date="2022-05-16T18:17:00Z">
              <w:r>
                <w:rPr>
                  <w:rFonts w:eastAsia="Yu Mincho"/>
                  <w:lang w:eastAsia="zh-CN"/>
                </w:rPr>
                <w:delText>9.2.33</w:delText>
              </w:r>
            </w:del>
          </w:p>
        </w:tc>
        <w:tc>
          <w:tcPr>
            <w:tcW w:w="2880" w:type="dxa"/>
          </w:tcPr>
          <w:p w14:paraId="3DAFB79C" w14:textId="77777777" w:rsidR="00613FFE" w:rsidRDefault="00613FFE">
            <w:pPr>
              <w:pStyle w:val="TAL"/>
              <w:rPr>
                <w:del w:id="42" w:author="rev1" w:date="2022-05-16T18:17:00Z"/>
                <w:rFonts w:eastAsia="Yu Mincho"/>
                <w:bCs/>
                <w:lang w:eastAsia="zh-CN"/>
              </w:rPr>
            </w:pPr>
          </w:p>
        </w:tc>
      </w:tr>
      <w:tr w:rsidR="00613FFE" w14:paraId="4AE72E55" w14:textId="77777777">
        <w:tc>
          <w:tcPr>
            <w:tcW w:w="2450" w:type="dxa"/>
          </w:tcPr>
          <w:p w14:paraId="09B2375F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>
              <w:rPr>
                <w:rFonts w:eastAsia="Yu Mincho"/>
                <w:i/>
                <w:iCs/>
                <w:lang w:eastAsia="zh-CN"/>
              </w:rPr>
              <w:t>Positioning SRS</w:t>
            </w:r>
          </w:p>
        </w:tc>
        <w:tc>
          <w:tcPr>
            <w:tcW w:w="1077" w:type="dxa"/>
          </w:tcPr>
          <w:p w14:paraId="1502DA5B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571" w:type="dxa"/>
          </w:tcPr>
          <w:p w14:paraId="297F9A4B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1740" w:type="dxa"/>
          </w:tcPr>
          <w:p w14:paraId="1F4F02CB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352AED87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2294A43F" w14:textId="77777777">
        <w:tc>
          <w:tcPr>
            <w:tcW w:w="2450" w:type="dxa"/>
          </w:tcPr>
          <w:p w14:paraId="21E94800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&gt;&gt;Positioning SRS Resource ID</w:t>
            </w:r>
          </w:p>
        </w:tc>
        <w:tc>
          <w:tcPr>
            <w:tcW w:w="1077" w:type="dxa"/>
          </w:tcPr>
          <w:p w14:paraId="0D7BE8AB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571" w:type="dxa"/>
          </w:tcPr>
          <w:p w14:paraId="6599923B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1740" w:type="dxa"/>
          </w:tcPr>
          <w:p w14:paraId="4F8BBE6B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3F14F8AC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6F824EF4" w14:textId="77777777">
        <w:trPr>
          <w:del w:id="43" w:author="rev1" w:date="2022-05-16T18:17:00Z"/>
        </w:trPr>
        <w:tc>
          <w:tcPr>
            <w:tcW w:w="2450" w:type="dxa"/>
          </w:tcPr>
          <w:p w14:paraId="3B6DBC7C" w14:textId="77777777" w:rsidR="00613FFE" w:rsidRDefault="003A53D6">
            <w:pPr>
              <w:pStyle w:val="TAL"/>
              <w:ind w:left="283"/>
              <w:rPr>
                <w:del w:id="44" w:author="rev1" w:date="2022-05-16T18:17:00Z"/>
                <w:rFonts w:eastAsia="Yu Mincho"/>
                <w:lang w:eastAsia="zh-CN"/>
              </w:rPr>
            </w:pPr>
            <w:del w:id="45" w:author="rev1" w:date="2022-05-16T18:17:00Z">
              <w:r>
                <w:rPr>
                  <w:rFonts w:eastAsia="Yu Mincho"/>
                  <w:lang w:eastAsia="zh-CN"/>
                </w:rPr>
                <w:delText>&gt;&gt;Positioning SRS Resource Set ID</w:delText>
              </w:r>
            </w:del>
          </w:p>
        </w:tc>
        <w:tc>
          <w:tcPr>
            <w:tcW w:w="1077" w:type="dxa"/>
          </w:tcPr>
          <w:p w14:paraId="7BE4B257" w14:textId="77777777" w:rsidR="00613FFE" w:rsidRDefault="003A53D6">
            <w:pPr>
              <w:pStyle w:val="TAL"/>
              <w:rPr>
                <w:del w:id="46" w:author="rev1" w:date="2022-05-16T18:17:00Z"/>
                <w:rFonts w:eastAsia="Yu Mincho"/>
                <w:lang w:eastAsia="zh-CN"/>
              </w:rPr>
            </w:pPr>
            <w:del w:id="47" w:author="rev1" w:date="2022-05-16T18:17:00Z">
              <w:r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571" w:type="dxa"/>
          </w:tcPr>
          <w:p w14:paraId="0F9AB6E2" w14:textId="77777777" w:rsidR="00613FFE" w:rsidRDefault="00613FFE">
            <w:pPr>
              <w:pStyle w:val="TAL"/>
              <w:rPr>
                <w:del w:id="48" w:author="rev1" w:date="2022-05-16T18:17:00Z"/>
                <w:rFonts w:eastAsia="Yu Mincho"/>
              </w:rPr>
            </w:pPr>
          </w:p>
        </w:tc>
        <w:tc>
          <w:tcPr>
            <w:tcW w:w="1740" w:type="dxa"/>
          </w:tcPr>
          <w:p w14:paraId="3D66B892" w14:textId="77777777" w:rsidR="00613FFE" w:rsidRDefault="003A53D6">
            <w:pPr>
              <w:pStyle w:val="TAL"/>
              <w:rPr>
                <w:del w:id="49" w:author="rev1" w:date="2022-05-16T18:17:00Z"/>
                <w:rFonts w:eastAsia="Yu Mincho"/>
                <w:lang w:eastAsia="zh-CN"/>
              </w:rPr>
            </w:pPr>
            <w:del w:id="50" w:author="rev1" w:date="2022-05-16T18:17:00Z">
              <w:r>
                <w:rPr>
                  <w:rFonts w:eastAsia="Yu Mincho"/>
                  <w:lang w:eastAsia="zh-CN"/>
                </w:rPr>
                <w:delText>INTEGER(0..15)</w:delText>
              </w:r>
            </w:del>
          </w:p>
        </w:tc>
        <w:tc>
          <w:tcPr>
            <w:tcW w:w="2880" w:type="dxa"/>
          </w:tcPr>
          <w:p w14:paraId="28C382EC" w14:textId="77777777" w:rsidR="00613FFE" w:rsidRDefault="00613FFE">
            <w:pPr>
              <w:pStyle w:val="TAL"/>
              <w:rPr>
                <w:del w:id="51" w:author="rev1" w:date="2022-05-16T18:17:00Z"/>
                <w:rFonts w:eastAsia="Yu Mincho"/>
                <w:bCs/>
                <w:lang w:eastAsia="zh-CN"/>
              </w:rPr>
            </w:pPr>
          </w:p>
        </w:tc>
      </w:tr>
    </w:tbl>
    <w:p w14:paraId="751BE1D2" w14:textId="77777777" w:rsidR="00613FFE" w:rsidRDefault="00613FFE"/>
    <w:p w14:paraId="49B326CE" w14:textId="77777777" w:rsidR="00613FFE" w:rsidRDefault="003A53D6">
      <w:pPr>
        <w:pStyle w:val="Heading3"/>
        <w:rPr>
          <w:rFonts w:eastAsia="Yu Mincho"/>
        </w:rPr>
      </w:pPr>
      <w:bookmarkStart w:id="52" w:name="_Toc99056321"/>
      <w:bookmarkStart w:id="53" w:name="_Toc99959254"/>
      <w:r>
        <w:rPr>
          <w:rFonts w:eastAsia="Yu Mincho"/>
        </w:rPr>
        <w:t>9.2.74</w:t>
      </w:r>
      <w:r>
        <w:rPr>
          <w:rFonts w:eastAsia="Yu Mincho"/>
        </w:rPr>
        <w:tab/>
        <w:t>Extended Additional Path List</w:t>
      </w:r>
      <w:bookmarkEnd w:id="52"/>
      <w:bookmarkEnd w:id="53"/>
    </w:p>
    <w:p w14:paraId="78E48DDD" w14:textId="77777777" w:rsidR="00613FFE" w:rsidRDefault="003A53D6">
      <w:pPr>
        <w:spacing w:line="0" w:lineRule="atLeast"/>
        <w:rPr>
          <w:rFonts w:eastAsia="Yu Mincho"/>
        </w:rPr>
      </w:pPr>
      <w:r>
        <w:rPr>
          <w:rFonts w:eastAsia="Yu Mincho"/>
        </w:rPr>
        <w:t>This IE contains the extended additional path results of time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613FFE" w14:paraId="33C7CCEA" w14:textId="77777777">
        <w:tc>
          <w:tcPr>
            <w:tcW w:w="2450" w:type="dxa"/>
          </w:tcPr>
          <w:p w14:paraId="7323601A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F2AB95C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1515D844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02165404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2DA1D07B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613FFE" w14:paraId="2CF6D18A" w14:textId="77777777">
        <w:tc>
          <w:tcPr>
            <w:tcW w:w="2450" w:type="dxa"/>
          </w:tcPr>
          <w:p w14:paraId="130CE967" w14:textId="77777777" w:rsidR="00613FFE" w:rsidRDefault="003A53D6">
            <w:pPr>
              <w:pStyle w:val="TAL"/>
              <w:rPr>
                <w:rFonts w:eastAsia="Yu Mincho"/>
                <w:b/>
                <w:bCs/>
                <w:lang w:eastAsia="zh-CN"/>
              </w:rPr>
            </w:pPr>
            <w:r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77" w:type="dxa"/>
          </w:tcPr>
          <w:p w14:paraId="7162D754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7" w:type="dxa"/>
          </w:tcPr>
          <w:p w14:paraId="77EB9338" w14:textId="77777777" w:rsidR="00613FFE" w:rsidRDefault="003A53D6">
            <w:pPr>
              <w:pStyle w:val="TAL"/>
              <w:rPr>
                <w:rFonts w:eastAsia="Yu Mincho"/>
                <w:i/>
                <w:iCs/>
                <w:lang w:eastAsia="zh-CN"/>
              </w:rPr>
            </w:pPr>
            <w:r>
              <w:rPr>
                <w:rFonts w:eastAsia="Yu Mincho"/>
                <w:i/>
                <w:iCs/>
                <w:lang w:eastAsia="zh-CN"/>
              </w:rPr>
              <w:t>1..&lt;max</w:t>
            </w:r>
            <w:del w:id="54" w:author="rev1" w:date="2022-05-16T18:22:00Z">
              <w:r>
                <w:rPr>
                  <w:rFonts w:eastAsia="Yu Mincho"/>
                  <w:i/>
                  <w:iCs/>
                  <w:lang w:eastAsia="zh-CN"/>
                </w:rPr>
                <w:delText>noExt</w:delText>
              </w:r>
            </w:del>
            <w:ins w:id="55" w:author="rev1" w:date="2022-05-16T18:22:00Z">
              <w:r>
                <w:rPr>
                  <w:rFonts w:eastAsia="Yu Mincho"/>
                  <w:i/>
                  <w:iCs/>
                  <w:lang w:eastAsia="zh-CN"/>
                </w:rPr>
                <w:t>No</w:t>
              </w:r>
            </w:ins>
            <w:r>
              <w:rPr>
                <w:rFonts w:eastAsia="Yu Mincho"/>
                <w:i/>
                <w:iCs/>
                <w:lang w:eastAsia="zh-CN"/>
              </w:rPr>
              <w:t>Path</w:t>
            </w:r>
            <w:ins w:id="56" w:author="rev1" w:date="2022-05-16T18:22:00Z">
              <w:r>
                <w:rPr>
                  <w:rFonts w:eastAsia="Yu Mincho"/>
                  <w:i/>
                  <w:iCs/>
                  <w:lang w:eastAsia="zh-CN"/>
                </w:rPr>
                <w:t>Extended</w:t>
              </w:r>
            </w:ins>
            <w:r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237BC627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5E6D94EB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5B3EF2F3" w14:textId="77777777">
        <w:tc>
          <w:tcPr>
            <w:tcW w:w="2450" w:type="dxa"/>
          </w:tcPr>
          <w:p w14:paraId="13D170A1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&gt;CHOICE </w:t>
            </w:r>
            <w:r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77" w:type="dxa"/>
          </w:tcPr>
          <w:p w14:paraId="64DA8DA1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2F783BB8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297E0B4" w14:textId="77777777" w:rsidR="00613FFE" w:rsidRDefault="00613FFE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07943196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405803B3" w14:textId="77777777">
        <w:tc>
          <w:tcPr>
            <w:tcW w:w="2450" w:type="dxa"/>
          </w:tcPr>
          <w:p w14:paraId="18FB3B9B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77" w:type="dxa"/>
          </w:tcPr>
          <w:p w14:paraId="792A6F4A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6BFC5CBF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B7EF6C2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14:paraId="60CD558E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41659784" w14:textId="77777777">
        <w:tc>
          <w:tcPr>
            <w:tcW w:w="2450" w:type="dxa"/>
          </w:tcPr>
          <w:p w14:paraId="0B92BF13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77" w:type="dxa"/>
          </w:tcPr>
          <w:p w14:paraId="17B8F59A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2DB2C32D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DF671F6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14:paraId="327EB153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50FA27DF" w14:textId="77777777">
        <w:tc>
          <w:tcPr>
            <w:tcW w:w="2450" w:type="dxa"/>
          </w:tcPr>
          <w:p w14:paraId="71727F0A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77" w:type="dxa"/>
          </w:tcPr>
          <w:p w14:paraId="5080858A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6D8FCFFA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12AA9A6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14:paraId="1CBB1AA7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5BB99F21" w14:textId="77777777">
        <w:tc>
          <w:tcPr>
            <w:tcW w:w="2450" w:type="dxa"/>
          </w:tcPr>
          <w:p w14:paraId="27D8807D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77" w:type="dxa"/>
          </w:tcPr>
          <w:p w14:paraId="37C5F328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400E24C4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9A547DE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14:paraId="54C31997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732BA0A6" w14:textId="77777777">
        <w:tc>
          <w:tcPr>
            <w:tcW w:w="2450" w:type="dxa"/>
          </w:tcPr>
          <w:p w14:paraId="7B1A96B1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77" w:type="dxa"/>
          </w:tcPr>
          <w:p w14:paraId="4613FF1C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082EA3ED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00536AE8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14:paraId="1B38F56A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72C1B076" w14:textId="77777777">
        <w:tc>
          <w:tcPr>
            <w:tcW w:w="2450" w:type="dxa"/>
          </w:tcPr>
          <w:p w14:paraId="6BBEF0EB" w14:textId="77777777" w:rsidR="00613FFE" w:rsidRDefault="003A53D6">
            <w:pPr>
              <w:pStyle w:val="TAL"/>
              <w:ind w:left="283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77" w:type="dxa"/>
          </w:tcPr>
          <w:p w14:paraId="172D67E0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43F6C3A2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6CBBEDB9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14:paraId="009BC42D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6AB50F62" w14:textId="77777777">
        <w:tc>
          <w:tcPr>
            <w:tcW w:w="2450" w:type="dxa"/>
          </w:tcPr>
          <w:p w14:paraId="0B9B8EF7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77" w:type="dxa"/>
          </w:tcPr>
          <w:p w14:paraId="69C84E8D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447A7999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2997BE85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Measurement Quality</w:t>
            </w:r>
          </w:p>
          <w:p w14:paraId="3D74C949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2880" w:type="dxa"/>
          </w:tcPr>
          <w:p w14:paraId="445ACE9C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76C3D2B8" w14:textId="77777777">
        <w:tc>
          <w:tcPr>
            <w:tcW w:w="2450" w:type="dxa"/>
          </w:tcPr>
          <w:p w14:paraId="3F1C2534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77" w:type="dxa"/>
          </w:tcPr>
          <w:p w14:paraId="35CC065F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6F1D331D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E3EE01D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2880" w:type="dxa"/>
          </w:tcPr>
          <w:p w14:paraId="5D2886AF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613FFE" w14:paraId="21807723" w14:textId="77777777">
        <w:tc>
          <w:tcPr>
            <w:tcW w:w="2450" w:type="dxa"/>
          </w:tcPr>
          <w:p w14:paraId="5177D34E" w14:textId="77777777" w:rsidR="00613FFE" w:rsidRDefault="003A53D6">
            <w:pPr>
              <w:pStyle w:val="TAL"/>
              <w:ind w:left="14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77" w:type="dxa"/>
          </w:tcPr>
          <w:p w14:paraId="7CF237EA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73581161" w14:textId="77777777" w:rsidR="00613FFE" w:rsidRDefault="00613FFE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49F9C5E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UL SRS-RSRPP</w:t>
            </w:r>
          </w:p>
          <w:p w14:paraId="4A3E8BCD" w14:textId="77777777" w:rsidR="00613FFE" w:rsidRDefault="003A53D6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2880" w:type="dxa"/>
          </w:tcPr>
          <w:p w14:paraId="5C862684" w14:textId="77777777" w:rsidR="00613FFE" w:rsidRDefault="00613FFE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</w:tbl>
    <w:p w14:paraId="586743BE" w14:textId="77777777" w:rsidR="00613FFE" w:rsidRDefault="00613FFE">
      <w:pPr>
        <w:rPr>
          <w:rFonts w:eastAsia="Arial"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0"/>
        <w:gridCol w:w="5584"/>
      </w:tblGrid>
      <w:tr w:rsidR="00613FFE" w14:paraId="179CB298" w14:textId="77777777">
        <w:tc>
          <w:tcPr>
            <w:tcW w:w="3630" w:type="dxa"/>
          </w:tcPr>
          <w:p w14:paraId="0C9EBB8D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 bound</w:t>
            </w:r>
          </w:p>
        </w:tc>
        <w:tc>
          <w:tcPr>
            <w:tcW w:w="5584" w:type="dxa"/>
          </w:tcPr>
          <w:p w14:paraId="408DB670" w14:textId="77777777" w:rsidR="00613FFE" w:rsidRDefault="003A53D6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Explanation</w:t>
            </w:r>
          </w:p>
        </w:tc>
      </w:tr>
      <w:tr w:rsidR="00613FFE" w14:paraId="60793098" w14:textId="77777777">
        <w:tc>
          <w:tcPr>
            <w:tcW w:w="3630" w:type="dxa"/>
          </w:tcPr>
          <w:p w14:paraId="717C24C4" w14:textId="77777777" w:rsidR="00613FFE" w:rsidRDefault="003A53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</w:t>
            </w:r>
            <w:del w:id="57" w:author="rev1" w:date="2022-05-16T18:22:00Z">
              <w:r>
                <w:rPr>
                  <w:rFonts w:eastAsia="Yu Mincho"/>
                </w:rPr>
                <w:delText>n</w:delText>
              </w:r>
            </w:del>
            <w:del w:id="58" w:author="rev1" w:date="2022-05-16T18:23:00Z">
              <w:r>
                <w:rPr>
                  <w:rFonts w:eastAsia="Yu Mincho"/>
                </w:rPr>
                <w:delText>oExt</w:delText>
              </w:r>
            </w:del>
            <w:ins w:id="59" w:author="rev1" w:date="2022-05-16T18:23:00Z">
              <w:r>
                <w:rPr>
                  <w:rFonts w:eastAsia="Yu Mincho"/>
                </w:rPr>
                <w:t>No</w:t>
              </w:r>
            </w:ins>
            <w:r>
              <w:rPr>
                <w:rFonts w:eastAsia="Yu Mincho"/>
              </w:rPr>
              <w:t>Path</w:t>
            </w:r>
            <w:ins w:id="60" w:author="rev1" w:date="2022-05-16T18:23:00Z">
              <w:r>
                <w:rPr>
                  <w:rFonts w:eastAsia="Yu Mincho"/>
                </w:rPr>
                <w:t>Extended</w:t>
              </w:r>
            </w:ins>
          </w:p>
        </w:tc>
        <w:tc>
          <w:tcPr>
            <w:tcW w:w="5584" w:type="dxa"/>
          </w:tcPr>
          <w:p w14:paraId="429B7235" w14:textId="77777777" w:rsidR="00613FFE" w:rsidRDefault="003A53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Maximum no. of additional path measurement. Value is 8.</w:t>
            </w:r>
          </w:p>
        </w:tc>
      </w:tr>
    </w:tbl>
    <w:p w14:paraId="244A3327" w14:textId="77777777" w:rsidR="00613FFE" w:rsidRDefault="00613FFE"/>
    <w:p w14:paraId="4D992347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06EB38E8" w14:textId="77777777" w:rsidR="00613FFE" w:rsidRDefault="003A53D6">
      <w:pPr>
        <w:pStyle w:val="Heading3"/>
        <w:rPr>
          <w:rFonts w:eastAsia="Yu Mincho"/>
        </w:rPr>
      </w:pPr>
      <w:bookmarkStart w:id="61" w:name="_Toc99056324"/>
      <w:bookmarkStart w:id="62" w:name="_Toc99959257"/>
      <w:r>
        <w:rPr>
          <w:rFonts w:eastAsia="Yu Mincho"/>
        </w:rPr>
        <w:t>9.2.78</w:t>
      </w:r>
      <w:r>
        <w:rPr>
          <w:rFonts w:eastAsia="Yu Mincho"/>
        </w:rPr>
        <w:tab/>
        <w:t>UE Tx TEG Association</w:t>
      </w:r>
      <w:bookmarkEnd w:id="61"/>
      <w:bookmarkEnd w:id="62"/>
    </w:p>
    <w:p w14:paraId="08F2D528" w14:textId="77777777" w:rsidR="00613FFE" w:rsidRDefault="003A53D6">
      <w:pPr>
        <w:keepNext/>
        <w:rPr>
          <w:rFonts w:eastAsia="Malgun Gothic"/>
        </w:rPr>
      </w:pPr>
      <w:r>
        <w:rPr>
          <w:rFonts w:eastAsia="Malgun Gothic"/>
        </w:rPr>
        <w:t>This information element contains the UE Tx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613FFE" w14:paraId="79F9DD2E" w14:textId="77777777">
        <w:tc>
          <w:tcPr>
            <w:tcW w:w="2552" w:type="dxa"/>
          </w:tcPr>
          <w:p w14:paraId="66E80DD6" w14:textId="77777777" w:rsidR="00613FFE" w:rsidRDefault="003A53D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F67AE52" w14:textId="77777777" w:rsidR="00613FFE" w:rsidRDefault="003A53D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779768FC" w14:textId="77777777" w:rsidR="00613FFE" w:rsidRDefault="003A53D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06A38CA7" w14:textId="77777777" w:rsidR="00613FFE" w:rsidRDefault="003A53D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4B5794F2" w14:textId="77777777" w:rsidR="00613FFE" w:rsidRDefault="003A53D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13FFE" w14:paraId="7CEFEF98" w14:textId="77777777">
        <w:tc>
          <w:tcPr>
            <w:tcW w:w="2552" w:type="dxa"/>
          </w:tcPr>
          <w:p w14:paraId="01A722AE" w14:textId="77777777" w:rsidR="00613FFE" w:rsidRDefault="003A53D6">
            <w:pPr>
              <w:pStyle w:val="TAL"/>
              <w:rPr>
                <w:rFonts w:eastAsia="Calibri"/>
                <w:b/>
                <w:bCs/>
                <w:lang w:eastAsia="ja-JP"/>
              </w:rPr>
            </w:pPr>
            <w:r>
              <w:rPr>
                <w:rFonts w:eastAsia="Calibri"/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14:paraId="03EA0F28" w14:textId="77777777" w:rsidR="00613FFE" w:rsidRDefault="003A53D6">
            <w:pPr>
              <w:pStyle w:val="TAL"/>
              <w:rPr>
                <w:rFonts w:eastAsia="Calibri"/>
                <w:lang w:eastAsia="ja-JP"/>
              </w:rPr>
            </w:pPr>
            <w:r>
              <w:t>1 .. &lt;maxnoUETEGs&gt;</w:t>
            </w:r>
          </w:p>
        </w:tc>
        <w:tc>
          <w:tcPr>
            <w:tcW w:w="1242" w:type="dxa"/>
          </w:tcPr>
          <w:p w14:paraId="45542FDF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843" w:type="dxa"/>
          </w:tcPr>
          <w:p w14:paraId="49BD6825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2585" w:type="dxa"/>
          </w:tcPr>
          <w:p w14:paraId="02511DC6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</w:tr>
      <w:tr w:rsidR="00613FFE" w14:paraId="0B6866E2" w14:textId="77777777">
        <w:tc>
          <w:tcPr>
            <w:tcW w:w="2552" w:type="dxa"/>
          </w:tcPr>
          <w:p w14:paraId="1BC7A30B" w14:textId="77777777" w:rsidR="00613FFE" w:rsidRDefault="003A53D6">
            <w:pPr>
              <w:pStyle w:val="TAL"/>
              <w:ind w:left="142"/>
            </w:pPr>
            <w:r>
              <w:t>&gt;UE Tx TEG ID</w:t>
            </w:r>
          </w:p>
        </w:tc>
        <w:tc>
          <w:tcPr>
            <w:tcW w:w="1134" w:type="dxa"/>
          </w:tcPr>
          <w:p w14:paraId="54C69B1C" w14:textId="77777777" w:rsidR="00613FFE" w:rsidRDefault="003A53D6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M</w:t>
            </w:r>
          </w:p>
        </w:tc>
        <w:tc>
          <w:tcPr>
            <w:tcW w:w="1242" w:type="dxa"/>
          </w:tcPr>
          <w:p w14:paraId="62397143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843" w:type="dxa"/>
          </w:tcPr>
          <w:p w14:paraId="50BB0D5A" w14:textId="77777777" w:rsidR="00613FFE" w:rsidRDefault="003A53D6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INTEGER (0..7)</w:t>
            </w:r>
          </w:p>
        </w:tc>
        <w:tc>
          <w:tcPr>
            <w:tcW w:w="2585" w:type="dxa"/>
          </w:tcPr>
          <w:p w14:paraId="32FC12C2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</w:tr>
      <w:tr w:rsidR="00613FFE" w14:paraId="228AC657" w14:textId="77777777">
        <w:trPr>
          <w:del w:id="63" w:author="rev1" w:date="2022-05-16T18:16:00Z"/>
        </w:trPr>
        <w:tc>
          <w:tcPr>
            <w:tcW w:w="2552" w:type="dxa"/>
          </w:tcPr>
          <w:p w14:paraId="3F3FADBD" w14:textId="77777777" w:rsidR="00613FFE" w:rsidRDefault="003A53D6">
            <w:pPr>
              <w:pStyle w:val="TAL"/>
              <w:ind w:left="142"/>
              <w:rPr>
                <w:del w:id="64" w:author="rev1" w:date="2022-05-16T18:16:00Z"/>
              </w:rPr>
            </w:pPr>
            <w:del w:id="65" w:author="rev1" w:date="2022-05-16T18:16:00Z">
              <w:r>
                <w:delText>&gt;SRS Resource Set ID</w:delText>
              </w:r>
            </w:del>
          </w:p>
        </w:tc>
        <w:tc>
          <w:tcPr>
            <w:tcW w:w="1134" w:type="dxa"/>
          </w:tcPr>
          <w:p w14:paraId="08F90A00" w14:textId="77777777" w:rsidR="00613FFE" w:rsidRDefault="003A53D6">
            <w:pPr>
              <w:pStyle w:val="TAL"/>
              <w:rPr>
                <w:del w:id="66" w:author="rev1" w:date="2022-05-16T18:16:00Z"/>
                <w:rFonts w:eastAsia="Calibri"/>
                <w:lang w:eastAsia="ja-JP"/>
              </w:rPr>
            </w:pPr>
            <w:del w:id="67" w:author="rev1" w:date="2022-05-16T18:16:00Z">
              <w:r>
                <w:rPr>
                  <w:rFonts w:eastAsia="Calibri"/>
                  <w:lang w:eastAsia="en-GB"/>
                </w:rPr>
                <w:delText>M</w:delText>
              </w:r>
            </w:del>
          </w:p>
        </w:tc>
        <w:tc>
          <w:tcPr>
            <w:tcW w:w="1242" w:type="dxa"/>
          </w:tcPr>
          <w:p w14:paraId="55014969" w14:textId="77777777" w:rsidR="00613FFE" w:rsidRDefault="00613FFE">
            <w:pPr>
              <w:pStyle w:val="TAL"/>
              <w:rPr>
                <w:del w:id="68" w:author="rev1" w:date="2022-05-16T18:16:00Z"/>
                <w:rFonts w:eastAsia="Calibri"/>
                <w:lang w:eastAsia="ja-JP"/>
              </w:rPr>
            </w:pPr>
          </w:p>
        </w:tc>
        <w:tc>
          <w:tcPr>
            <w:tcW w:w="1843" w:type="dxa"/>
          </w:tcPr>
          <w:p w14:paraId="2D6A2FD1" w14:textId="77777777" w:rsidR="00613FFE" w:rsidRDefault="003A53D6">
            <w:pPr>
              <w:pStyle w:val="TAL"/>
              <w:rPr>
                <w:del w:id="69" w:author="rev1" w:date="2022-05-16T18:16:00Z"/>
                <w:rFonts w:eastAsia="Calibri"/>
                <w:lang w:eastAsia="ja-JP"/>
              </w:rPr>
            </w:pPr>
            <w:del w:id="70" w:author="rev1" w:date="2022-05-16T18:16:00Z">
              <w:r>
                <w:rPr>
                  <w:rFonts w:eastAsia="Calibri"/>
                  <w:lang w:eastAsia="en-GB"/>
                </w:rPr>
                <w:delText>INTEGER (0..15)</w:delText>
              </w:r>
            </w:del>
          </w:p>
        </w:tc>
        <w:tc>
          <w:tcPr>
            <w:tcW w:w="2585" w:type="dxa"/>
          </w:tcPr>
          <w:p w14:paraId="5DB92344" w14:textId="77777777" w:rsidR="00613FFE" w:rsidRDefault="00613FFE">
            <w:pPr>
              <w:pStyle w:val="TAL"/>
              <w:rPr>
                <w:del w:id="71" w:author="rev1" w:date="2022-05-16T18:16:00Z"/>
                <w:rFonts w:eastAsia="Calibri"/>
                <w:lang w:eastAsia="ja-JP"/>
              </w:rPr>
            </w:pPr>
          </w:p>
        </w:tc>
      </w:tr>
      <w:tr w:rsidR="00613FFE" w14:paraId="5F07E8B4" w14:textId="77777777">
        <w:tc>
          <w:tcPr>
            <w:tcW w:w="2552" w:type="dxa"/>
          </w:tcPr>
          <w:p w14:paraId="40E7BAE4" w14:textId="77777777" w:rsidR="00613FFE" w:rsidRDefault="003A53D6">
            <w:pPr>
              <w:pStyle w:val="TAL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&gt;SRS Resource ID List</w:t>
            </w:r>
          </w:p>
        </w:tc>
        <w:tc>
          <w:tcPr>
            <w:tcW w:w="1134" w:type="dxa"/>
          </w:tcPr>
          <w:p w14:paraId="14F99B04" w14:textId="77777777" w:rsidR="00613FFE" w:rsidRDefault="00613FFE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1242" w:type="dxa"/>
          </w:tcPr>
          <w:p w14:paraId="46BCA84B" w14:textId="77777777" w:rsidR="00613FFE" w:rsidRDefault="003A53D6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eastAsia="Malgun Gothic"/>
                <w:lang w:eastAsia="zh-CN"/>
              </w:rPr>
              <w:t>0..&lt;maxnoSRS-ResourcePerSet&gt;</w:t>
            </w:r>
          </w:p>
        </w:tc>
        <w:tc>
          <w:tcPr>
            <w:tcW w:w="1843" w:type="dxa"/>
          </w:tcPr>
          <w:p w14:paraId="4E9115CB" w14:textId="77777777" w:rsidR="00613FFE" w:rsidRDefault="00613FFE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2585" w:type="dxa"/>
          </w:tcPr>
          <w:p w14:paraId="2EFDF0B4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</w:tr>
      <w:tr w:rsidR="00613FFE" w14:paraId="51BD661C" w14:textId="77777777">
        <w:tc>
          <w:tcPr>
            <w:tcW w:w="2552" w:type="dxa"/>
          </w:tcPr>
          <w:p w14:paraId="4D772DE3" w14:textId="77777777" w:rsidR="00613FFE" w:rsidRDefault="003A53D6">
            <w:pPr>
              <w:pStyle w:val="TAL"/>
              <w:ind w:left="283"/>
              <w:rPr>
                <w:rFonts w:ascii="Times New Roman" w:eastAsia="Malgun Gothic" w:hAnsi="Times New Roman"/>
                <w:sz w:val="20"/>
              </w:rPr>
            </w:pPr>
            <w:r>
              <w:rPr>
                <w:lang w:eastAsia="zh-CN"/>
              </w:rPr>
              <w:t>&gt;&gt;SRS Resource ID</w:t>
            </w:r>
          </w:p>
        </w:tc>
        <w:tc>
          <w:tcPr>
            <w:tcW w:w="1134" w:type="dxa"/>
          </w:tcPr>
          <w:p w14:paraId="702837E7" w14:textId="77777777" w:rsidR="00613FFE" w:rsidRDefault="003A53D6">
            <w:pPr>
              <w:pStyle w:val="TAL"/>
              <w:rPr>
                <w:rFonts w:eastAsia="Calibri"/>
                <w:lang w:eastAsia="en-GB"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51F57BF9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843" w:type="dxa"/>
          </w:tcPr>
          <w:p w14:paraId="51A1DE64" w14:textId="77777777" w:rsidR="00613FFE" w:rsidRDefault="003A53D6">
            <w:pPr>
              <w:pStyle w:val="TAL"/>
              <w:rPr>
                <w:rFonts w:eastAsia="Calibri"/>
                <w:lang w:eastAsia="en-GB"/>
              </w:rPr>
            </w:pPr>
            <w:r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2585" w:type="dxa"/>
          </w:tcPr>
          <w:p w14:paraId="49DD817D" w14:textId="77777777" w:rsidR="00613FFE" w:rsidRDefault="00613FFE">
            <w:pPr>
              <w:pStyle w:val="TAL"/>
              <w:rPr>
                <w:rFonts w:eastAsia="Calibri"/>
                <w:lang w:eastAsia="ja-JP"/>
              </w:rPr>
            </w:pPr>
          </w:p>
        </w:tc>
      </w:tr>
    </w:tbl>
    <w:p w14:paraId="6A0327DF" w14:textId="77777777" w:rsidR="00613FFE" w:rsidRDefault="00613FFE">
      <w:pPr>
        <w:rPr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613FFE" w14:paraId="4B2E0B2C" w14:textId="77777777">
        <w:tc>
          <w:tcPr>
            <w:tcW w:w="3686" w:type="dxa"/>
          </w:tcPr>
          <w:p w14:paraId="161D7ED7" w14:textId="77777777" w:rsidR="00613FFE" w:rsidRDefault="003A53D6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497B602" w14:textId="77777777" w:rsidR="00613FFE" w:rsidRDefault="003A53D6">
            <w:pPr>
              <w:pStyle w:val="TAH"/>
            </w:pPr>
            <w:r>
              <w:t>Explanation</w:t>
            </w:r>
          </w:p>
        </w:tc>
      </w:tr>
      <w:tr w:rsidR="00613FFE" w14:paraId="64D0DF1C" w14:textId="77777777">
        <w:tc>
          <w:tcPr>
            <w:tcW w:w="3686" w:type="dxa"/>
          </w:tcPr>
          <w:p w14:paraId="406F6369" w14:textId="77777777" w:rsidR="00613FFE" w:rsidRDefault="003A53D6">
            <w:pPr>
              <w:pStyle w:val="TAL"/>
            </w:pPr>
            <w:r>
              <w:t>maxnoUETEGs</w:t>
            </w:r>
          </w:p>
        </w:tc>
        <w:tc>
          <w:tcPr>
            <w:tcW w:w="5670" w:type="dxa"/>
          </w:tcPr>
          <w:p w14:paraId="0C45977A" w14:textId="77777777" w:rsidR="00613FFE" w:rsidRDefault="003A53D6">
            <w:pPr>
              <w:pStyle w:val="TAL"/>
            </w:pPr>
            <w:r>
              <w:t>Maximum no of reported UE Tx TEG association. Value is 8.</w:t>
            </w:r>
          </w:p>
        </w:tc>
      </w:tr>
      <w:tr w:rsidR="00613FFE" w14:paraId="7E4B9417" w14:textId="77777777">
        <w:tc>
          <w:tcPr>
            <w:tcW w:w="3686" w:type="dxa"/>
          </w:tcPr>
          <w:p w14:paraId="3C0C336D" w14:textId="77777777" w:rsidR="00613FFE" w:rsidRDefault="003A53D6">
            <w:pPr>
              <w:pStyle w:val="TAL"/>
            </w:pPr>
            <w:r>
              <w:t>maxnoSRS-ResourcePerSet</w:t>
            </w:r>
          </w:p>
        </w:tc>
        <w:tc>
          <w:tcPr>
            <w:tcW w:w="5670" w:type="dxa"/>
          </w:tcPr>
          <w:p w14:paraId="3B1DB8E9" w14:textId="77777777" w:rsidR="00613FFE" w:rsidRDefault="003A53D6">
            <w:pPr>
              <w:pStyle w:val="TAL"/>
            </w:pPr>
            <w:r>
              <w:t>Maximum no of SRS Resources per set. Value is 16.</w:t>
            </w:r>
          </w:p>
        </w:tc>
      </w:tr>
    </w:tbl>
    <w:p w14:paraId="347D2134" w14:textId="77777777" w:rsidR="00613FFE" w:rsidRDefault="00613FFE"/>
    <w:bookmarkEnd w:id="9"/>
    <w:bookmarkEnd w:id="10"/>
    <w:p w14:paraId="3F6FA2A1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  <w:sectPr w:rsidR="00613FFE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i/>
        </w:rPr>
        <w:t>Next Modification</w:t>
      </w:r>
    </w:p>
    <w:p w14:paraId="38BED30E" w14:textId="77777777" w:rsidR="00613FFE" w:rsidRDefault="003A53D6">
      <w:pPr>
        <w:pStyle w:val="Heading3"/>
        <w:tabs>
          <w:tab w:val="left" w:pos="7797"/>
        </w:tabs>
        <w:spacing w:line="0" w:lineRule="atLeast"/>
      </w:pPr>
      <w:bookmarkStart w:id="72" w:name="_Toc51776081"/>
      <w:bookmarkStart w:id="73" w:name="_Toc64447733"/>
      <w:bookmarkStart w:id="74" w:name="_Toc74152389"/>
      <w:bookmarkStart w:id="75" w:name="_Toc99959267"/>
      <w:bookmarkStart w:id="76" w:name="_Toc534903102"/>
      <w:bookmarkStart w:id="77" w:name="_Toc56773103"/>
      <w:bookmarkStart w:id="78" w:name="_Toc88654243"/>
      <w:bookmarkStart w:id="79" w:name="_Toc99056334"/>
      <w:bookmarkStart w:id="80" w:name="_Toc534903103"/>
      <w:bookmarkStart w:id="81" w:name="_Toc64447734"/>
      <w:bookmarkStart w:id="82" w:name="_Toc74152390"/>
      <w:bookmarkStart w:id="83" w:name="_Toc99959268"/>
      <w:bookmarkStart w:id="84" w:name="_Toc51776082"/>
      <w:bookmarkStart w:id="85" w:name="_Toc56773104"/>
      <w:bookmarkStart w:id="86" w:name="_Toc88654244"/>
      <w:bookmarkStart w:id="87" w:name="_Toc99056335"/>
      <w:r>
        <w:lastRenderedPageBreak/>
        <w:t>9.3.4</w:t>
      </w:r>
      <w:r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B38E64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 w14:paraId="026A3EB1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3ADCB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F5F2601" w14:textId="77777777" w:rsidR="00613FFE" w:rsidRDefault="003A53D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NRPPa</w:t>
      </w:r>
    </w:p>
    <w:p w14:paraId="6041DC5D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9AFBA1E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84050A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74C218F0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554393E4" w14:textId="77777777" w:rsidR="00613FFE" w:rsidRDefault="00613FFE">
      <w:pPr>
        <w:pStyle w:val="PL"/>
        <w:rPr>
          <w:snapToGrid w:val="0"/>
        </w:rPr>
      </w:pPr>
    </w:p>
    <w:p w14:paraId="1C8D7077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79204883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668ACE23" w14:textId="77777777" w:rsidR="00613FFE" w:rsidRDefault="003A53D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12FAFD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33B9CA" w14:textId="77777777" w:rsidR="00613FFE" w:rsidRDefault="00613FFE">
      <w:pPr>
        <w:pStyle w:val="PL"/>
        <w:rPr>
          <w:snapToGrid w:val="0"/>
        </w:rPr>
      </w:pPr>
    </w:p>
    <w:p w14:paraId="486B5A3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PRSConfigurationResponse-IEs NRPPA-PROTOCOL-IES ::= {</w:t>
      </w:r>
    </w:p>
    <w:p w14:paraId="5970D608" w14:textId="77777777" w:rsidR="00613FFE" w:rsidRDefault="003A53D6">
      <w:pPr>
        <w:pStyle w:val="PL"/>
        <w:rPr>
          <w:ins w:id="88" w:author="rev1" w:date="2022-05-16T18:12:00Z"/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ins w:id="89" w:author="rev1" w:date="2022-05-16T18:10:00Z">
        <w:r>
          <w:rPr>
            <w:snapToGrid w:val="0"/>
          </w:rPr>
          <w:t>optional</w:t>
        </w:r>
      </w:ins>
      <w:del w:id="90" w:author="rev1" w:date="2022-05-16T18:10:00Z">
        <w:r>
          <w:rPr>
            <w:snapToGrid w:val="0"/>
          </w:rPr>
          <w:delText>mandatory</w:delText>
        </w:r>
      </w:del>
      <w:r>
        <w:rPr>
          <w:snapToGrid w:val="0"/>
        </w:rPr>
        <w:t>}</w:t>
      </w:r>
      <w:ins w:id="91" w:author="rev1" w:date="2022-05-16T18:12:00Z">
        <w:r>
          <w:rPr>
            <w:snapToGrid w:val="0"/>
          </w:rPr>
          <w:t>|</w:t>
        </w:r>
      </w:ins>
    </w:p>
    <w:p w14:paraId="58CFD9E1" w14:textId="77777777" w:rsidR="00613FFE" w:rsidRDefault="003A53D6">
      <w:pPr>
        <w:pStyle w:val="PL"/>
        <w:rPr>
          <w:snapToGrid w:val="0"/>
        </w:rPr>
      </w:pPr>
      <w:ins w:id="92" w:author="rev1" w:date="2022-05-16T18:12:00Z">
        <w:r>
          <w:rPr>
            <w:snapToGrid w:val="0"/>
          </w:rPr>
          <w:tab/>
          <w:t xml:space="preserve">{ </w:t>
        </w:r>
        <w:r>
          <w:rPr>
            <w:snapToGrid w:val="0"/>
            <w:lang w:val="fr-FR"/>
          </w:rPr>
          <w:t>ID id-CriticalityDiagnostics</w:t>
        </w:r>
        <w:r>
          <w:rPr>
            <w:snapToGrid w:val="0"/>
            <w:lang w:val="fr-FR"/>
          </w:rPr>
          <w:tab/>
          <w:t>CRITICALITY ignore</w:t>
        </w:r>
        <w:r>
          <w:rPr>
            <w:snapToGrid w:val="0"/>
            <w:lang w:val="fr-FR"/>
          </w:rPr>
          <w:tab/>
          <w:t>TYPE CriticalityDiagnostics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PRESENCE optional</w:t>
        </w:r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38E678EF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CBA4DC0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45B24B" w14:textId="77777777" w:rsidR="00613FFE" w:rsidRDefault="00613FFE">
      <w:pPr>
        <w:pStyle w:val="PL"/>
        <w:rPr>
          <w:snapToGrid w:val="0"/>
        </w:rPr>
      </w:pPr>
    </w:p>
    <w:p w14:paraId="16D59E52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1C2776AC" w14:textId="77777777" w:rsidR="00613FFE" w:rsidRDefault="003A53D6">
      <w:pPr>
        <w:pStyle w:val="Heading3"/>
        <w:spacing w:line="0" w:lineRule="atLeast"/>
      </w:pPr>
      <w:r>
        <w:t>9.3.5</w:t>
      </w:r>
      <w:r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10077E1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 w14:paraId="7A03D2F1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C07071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4A699DC" w14:textId="77777777" w:rsidR="00613FFE" w:rsidRDefault="003A53D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6695BAC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2EEABA7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3BFB29" w14:textId="77777777" w:rsidR="00613FFE" w:rsidRDefault="00613FFE">
      <w:pPr>
        <w:pStyle w:val="PL"/>
        <w:tabs>
          <w:tab w:val="left" w:pos="11100"/>
        </w:tabs>
        <w:rPr>
          <w:snapToGrid w:val="0"/>
        </w:rPr>
      </w:pPr>
    </w:p>
    <w:p w14:paraId="4D1F3766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419D2649" w14:textId="77777777" w:rsidR="00613FFE" w:rsidRDefault="00613FFE">
      <w:pPr>
        <w:pStyle w:val="PL"/>
        <w:rPr>
          <w:snapToGrid w:val="0"/>
        </w:rPr>
      </w:pPr>
    </w:p>
    <w:p w14:paraId="44D29D6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val="en-US"/>
        </w:rPr>
        <w:t>PRS-Resource-ID,</w:t>
      </w:r>
    </w:p>
    <w:p w14:paraId="5EEC6A6D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id-OnDemand</w:t>
      </w:r>
      <w:del w:id="93" w:author="rev1" w:date="2022-05-16T17:41:00Z">
        <w:r>
          <w:rPr>
            <w:snapToGrid w:val="0"/>
          </w:rPr>
          <w:delText>TRP</w:delText>
        </w:r>
      </w:del>
      <w:r>
        <w:rPr>
          <w:snapToGrid w:val="0"/>
        </w:rPr>
        <w:t>PRS,</w:t>
      </w:r>
    </w:p>
    <w:p w14:paraId="2EBBCFC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id-AoA-SearchWindow,</w:t>
      </w:r>
    </w:p>
    <w:p w14:paraId="761F12FB" w14:textId="77777777" w:rsidR="00613FFE" w:rsidRDefault="00613FFE">
      <w:pPr>
        <w:pStyle w:val="PL"/>
        <w:rPr>
          <w:snapToGrid w:val="0"/>
          <w:highlight w:val="yellow"/>
        </w:rPr>
      </w:pPr>
    </w:p>
    <w:p w14:paraId="21281388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19821510" w14:textId="77777777" w:rsidR="00613FFE" w:rsidRDefault="00613FFE">
      <w:pPr>
        <w:pStyle w:val="PL"/>
        <w:rPr>
          <w:snapToGrid w:val="0"/>
          <w:highlight w:val="yellow"/>
        </w:rPr>
      </w:pPr>
    </w:p>
    <w:p w14:paraId="2E6EB35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AoA-AssistanceInfo ::= SEQUENCE {</w:t>
      </w:r>
    </w:p>
    <w:p w14:paraId="67E2269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angleMeasurement</w:t>
      </w:r>
      <w:r>
        <w:rPr>
          <w:snapToGrid w:val="0"/>
        </w:rPr>
        <w:tab/>
        <w:t>AngleMeasurementType,</w:t>
      </w:r>
    </w:p>
    <w:p w14:paraId="69EEFB2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del w:id="94" w:author="rev1" w:date="2022-05-16T17:52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95" w:author="rev1" w:date="2022-05-16T17:52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258C3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AoA-AssistanceInfo-ExtIEs } } OPTIONAL,</w:t>
      </w:r>
    </w:p>
    <w:p w14:paraId="0B7FEDCC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2753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E78B1C" w14:textId="77777777" w:rsidR="00613FFE" w:rsidRDefault="00613FFE">
      <w:pPr>
        <w:pStyle w:val="PL"/>
        <w:rPr>
          <w:snapToGrid w:val="0"/>
        </w:rPr>
      </w:pPr>
    </w:p>
    <w:p w14:paraId="0ED079A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AoA-AssistanceInfo-ExtIEs NRPPA-PROTOCOL-EXTENSION ::= {</w:t>
      </w:r>
    </w:p>
    <w:p w14:paraId="6ED6E1C3" w14:textId="77777777" w:rsidR="00613FFE" w:rsidRDefault="003A53D6">
      <w:pPr>
        <w:pStyle w:val="PL"/>
        <w:spacing w:line="0" w:lineRule="atLeast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lastRenderedPageBreak/>
        <w:tab/>
      </w:r>
      <w:r>
        <w:rPr>
          <w:rFonts w:cs="Courier New"/>
          <w:szCs w:val="16"/>
        </w:rPr>
        <w:t>...</w:t>
      </w:r>
    </w:p>
    <w:p w14:paraId="449FF298" w14:textId="77777777" w:rsidR="00613FFE" w:rsidRDefault="003A53D6">
      <w:pPr>
        <w:pStyle w:val="PL"/>
        <w:spacing w:line="0" w:lineRule="atLeast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72A9BB1" w14:textId="77777777" w:rsidR="00613FFE" w:rsidRDefault="00613FFE">
      <w:pPr>
        <w:pStyle w:val="PL"/>
        <w:rPr>
          <w:snapToGrid w:val="0"/>
          <w:highlight w:val="yellow"/>
        </w:rPr>
      </w:pPr>
    </w:p>
    <w:p w14:paraId="48A3B369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4B26A261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243037E9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EARFCN ::= INTEGER (0..262143, ...)</w:t>
      </w:r>
    </w:p>
    <w:p w14:paraId="68DDA2DC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19BDBB20" w14:textId="77777777" w:rsidR="00613FFE" w:rsidRDefault="003A53D6">
      <w:pPr>
        <w:pStyle w:val="PL"/>
        <w:rPr>
          <w:del w:id="96" w:author="Nokia" w:date="2022-04-18T15:44:00Z"/>
          <w:snapToGrid w:val="0"/>
        </w:rPr>
      </w:pPr>
      <w:del w:id="97" w:author="Nokia" w:date="2022-04-18T15:44:00Z">
        <w:r>
          <w:rPr>
            <w:snapToGrid w:val="0"/>
          </w:rPr>
          <w:delText>ExtendedAdditionalPathListRequest ::= ENUMERATED {true, ...}</w:delText>
        </w:r>
      </w:del>
    </w:p>
    <w:p w14:paraId="1EC06F01" w14:textId="77777777" w:rsidR="00613FFE" w:rsidRDefault="00613FFE">
      <w:pPr>
        <w:pStyle w:val="PL"/>
        <w:rPr>
          <w:del w:id="98" w:author="Nokia" w:date="2022-04-18T15:44:00Z"/>
          <w:snapToGrid w:val="0"/>
        </w:rPr>
      </w:pPr>
    </w:p>
    <w:p w14:paraId="576F2B90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5EE727F9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64F5748A" w14:textId="77777777" w:rsidR="00613FFE" w:rsidRDefault="003A53D6">
      <w:pPr>
        <w:pStyle w:val="PL"/>
        <w:rPr>
          <w:rFonts w:eastAsia="Calibri"/>
        </w:rPr>
      </w:pPr>
      <w:bookmarkStart w:id="99" w:name="_Hlk50051985"/>
      <w:r>
        <w:rPr>
          <w:rFonts w:eastAsia="Calibri"/>
          <w:lang w:eastAsia="zh-CN"/>
        </w:rPr>
        <w:t xml:space="preserve">GeographicalCoordinates </w:t>
      </w:r>
      <w:r>
        <w:rPr>
          <w:rFonts w:eastAsia="Calibri"/>
        </w:rPr>
        <w:t>::= SEQUENCE {</w:t>
      </w:r>
    </w:p>
    <w:p w14:paraId="3784C05A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  <w:t>tRPPositionDefinitionType</w:t>
      </w:r>
      <w:r>
        <w:rPr>
          <w:rFonts w:eastAsia="Calibri"/>
        </w:rPr>
        <w:tab/>
        <w:t>TRPPositionDefinitionType,</w:t>
      </w:r>
    </w:p>
    <w:p w14:paraId="7AD41DF3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  <w:t>dLPRSResourceCoordinates</w:t>
      </w:r>
      <w:r>
        <w:rPr>
          <w:rFonts w:eastAsia="Calibri"/>
        </w:rPr>
        <w:tab/>
        <w:t>DLPRSResourceCoordinates</w:t>
      </w:r>
      <w:r>
        <w:rPr>
          <w:rFonts w:eastAsia="Calibri"/>
        </w:rPr>
        <w:tab/>
        <w:t>OPTIONAL,</w:t>
      </w:r>
    </w:p>
    <w:p w14:paraId="368DEAA4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rFonts w:eastAsia="Calibri"/>
          <w:lang w:eastAsia="zh-CN"/>
        </w:rPr>
        <w:t>GeographicalCoordinates</w:t>
      </w:r>
      <w:r>
        <w:rPr>
          <w:rFonts w:eastAsia="Calibri"/>
        </w:rPr>
        <w:t>-ExtIEs } } OPTIONAL,</w:t>
      </w:r>
    </w:p>
    <w:p w14:paraId="7D6F56B0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35D9839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8A586F8" w14:textId="77777777" w:rsidR="00613FFE" w:rsidRDefault="00613FFE">
      <w:pPr>
        <w:pStyle w:val="PL"/>
        <w:rPr>
          <w:rFonts w:eastAsia="Calibri"/>
        </w:rPr>
      </w:pPr>
    </w:p>
    <w:p w14:paraId="71379DC6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  <w:lang w:eastAsia="zh-CN"/>
        </w:rPr>
        <w:t>GeographicalCoordinates</w:t>
      </w:r>
      <w:r>
        <w:rPr>
          <w:rFonts w:eastAsia="Calibri"/>
        </w:rPr>
        <w:t>-ExtIEs NRPPA-PROTOCOL-EXTENSION ::= {</w:t>
      </w:r>
    </w:p>
    <w:p w14:paraId="7DACB248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snapToGrid w:val="0"/>
        </w:rPr>
        <w:t>{ ID id-ARPLocationInfo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100" w:author="Nokia" w:date="2022-04-18T15:44:00Z">
        <w:r>
          <w:rPr>
            <w:snapToGrid w:val="0"/>
          </w:rPr>
          <w:t>ignore</w:t>
        </w:r>
      </w:ins>
      <w:del w:id="101" w:author="Nokia" w:date="2022-04-18T15:44:00Z">
        <w:r>
          <w:rPr>
            <w:snapToGrid w:val="0"/>
          </w:rPr>
          <w:delText>reject</w:delText>
        </w:r>
      </w:del>
      <w:r>
        <w:rPr>
          <w:snapToGrid w:val="0"/>
        </w:rPr>
        <w:t xml:space="preserve"> EXTENSION </w:t>
      </w:r>
      <w:r>
        <w:rPr>
          <w:snapToGrid w:val="0"/>
          <w:lang w:val="fr-FR"/>
        </w:rPr>
        <w:t>ARPLocationInformation</w:t>
      </w:r>
      <w:r>
        <w:rPr>
          <w:snapToGrid w:val="0"/>
        </w:rPr>
        <w:t xml:space="preserve"> </w:t>
      </w:r>
      <w:r>
        <w:rPr>
          <w:snapToGrid w:val="0"/>
        </w:rPr>
        <w:tab/>
        <w:t>PRESENCE optional},</w:t>
      </w:r>
    </w:p>
    <w:p w14:paraId="65407003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41606AB" w14:textId="77777777" w:rsidR="00613FFE" w:rsidRDefault="003A53D6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0AB753" w14:textId="77777777" w:rsidR="00613FFE" w:rsidRDefault="00613FFE">
      <w:pPr>
        <w:pStyle w:val="PL"/>
        <w:rPr>
          <w:rFonts w:eastAsia="Calibri"/>
        </w:rPr>
      </w:pPr>
    </w:p>
    <w:p w14:paraId="12279F88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151FD69C" w14:textId="77777777" w:rsidR="00613FFE" w:rsidRDefault="00613FFE">
      <w:pPr>
        <w:pStyle w:val="PL"/>
      </w:pPr>
    </w:p>
    <w:p w14:paraId="0178ECFA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LCS-to-GCS-Translation</w:t>
      </w:r>
      <w:del w:id="102" w:author="rev1" w:date="2022-05-16T17:54:00Z">
        <w:r>
          <w:rPr>
            <w:snapToGrid w:val="0"/>
          </w:rPr>
          <w:delText>AoA</w:delText>
        </w:r>
      </w:del>
      <w:r>
        <w:rPr>
          <w:snapToGrid w:val="0"/>
        </w:rPr>
        <w:t>::= SEQUENCE {</w:t>
      </w:r>
    </w:p>
    <w:p w14:paraId="1727DF2E" w14:textId="77777777" w:rsidR="00613FFE" w:rsidRDefault="003A53D6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6FA9AF91" w14:textId="77777777" w:rsidR="00613FFE" w:rsidRDefault="003A53D6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5BC13A6F" w14:textId="77777777" w:rsidR="00613FFE" w:rsidRDefault="003A53D6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1EEB9403" w14:textId="77777777" w:rsidR="00613FFE" w:rsidRDefault="003A53D6">
      <w:pPr>
        <w:pStyle w:val="PL"/>
        <w:rPr>
          <w:rFonts w:eastAsia="Calibri" w:cs="Courier New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del w:id="103" w:author="rev1" w:date="2022-05-16T17:54:00Z">
        <w:r>
          <w:rPr>
            <w:snapToGrid w:val="0"/>
          </w:rPr>
          <w:delText>AoA</w:delText>
        </w:r>
      </w:del>
      <w:r>
        <w:rPr>
          <w:rFonts w:eastAsia="Calibri" w:cs="Courier New"/>
          <w:szCs w:val="22"/>
          <w:lang w:val="fr-FR"/>
        </w:rPr>
        <w:t>-ExtIEs} } OPTIONAL,</w:t>
      </w:r>
    </w:p>
    <w:p w14:paraId="4E99E8D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86715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B6423D" w14:textId="77777777" w:rsidR="00613FFE" w:rsidRDefault="00613FFE">
      <w:pPr>
        <w:pStyle w:val="PL"/>
        <w:rPr>
          <w:rFonts w:eastAsia="Calibri" w:cs="Courier New"/>
          <w:szCs w:val="22"/>
        </w:rPr>
      </w:pPr>
    </w:p>
    <w:p w14:paraId="7417E3C4" w14:textId="77777777" w:rsidR="00613FFE" w:rsidRDefault="003A53D6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del w:id="104" w:author="rev1" w:date="2022-05-16T17:54:00Z">
        <w:r>
          <w:rPr>
            <w:snapToGrid w:val="0"/>
          </w:rPr>
          <w:delText>AoA</w:delText>
        </w:r>
      </w:del>
      <w:r>
        <w:rPr>
          <w:rFonts w:eastAsia="Calibri" w:cs="Courier New"/>
          <w:szCs w:val="22"/>
        </w:rPr>
        <w:t>-ExtIEs NRPPA-PROTOCOL-EXTENSION ::= {</w:t>
      </w:r>
    </w:p>
    <w:p w14:paraId="5389D817" w14:textId="77777777" w:rsidR="00613FFE" w:rsidRDefault="003A53D6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6A33D294" w14:textId="77777777" w:rsidR="00613FFE" w:rsidRDefault="003A53D6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61226B01" w14:textId="77777777" w:rsidR="00613FFE" w:rsidRDefault="00613FFE">
      <w:pPr>
        <w:pStyle w:val="PL"/>
      </w:pPr>
    </w:p>
    <w:bookmarkEnd w:id="99"/>
    <w:p w14:paraId="006FED25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60E94782" w14:textId="77777777" w:rsidR="00613FFE" w:rsidRDefault="00613FFE">
      <w:pPr>
        <w:pStyle w:val="PL"/>
        <w:rPr>
          <w:snapToGrid w:val="0"/>
        </w:rPr>
      </w:pPr>
    </w:p>
    <w:p w14:paraId="7069205D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LoS-NLoSIndicatorSoft ::= INTEGER (0..10)</w:t>
      </w:r>
    </w:p>
    <w:p w14:paraId="0C0B88CC" w14:textId="77777777" w:rsidR="00613FFE" w:rsidRDefault="00613FFE">
      <w:pPr>
        <w:pStyle w:val="PL"/>
        <w:rPr>
          <w:snapToGrid w:val="0"/>
        </w:rPr>
      </w:pPr>
    </w:p>
    <w:p w14:paraId="318BBB13" w14:textId="77777777" w:rsidR="00613FFE" w:rsidRDefault="003A53D6">
      <w:pPr>
        <w:pStyle w:val="PL"/>
        <w:rPr>
          <w:del w:id="105" w:author="Nokia" w:date="2022-04-18T15:45:00Z"/>
          <w:snapToGrid w:val="0"/>
        </w:rPr>
      </w:pPr>
      <w:del w:id="106" w:author="Nokia" w:date="2022-04-18T15:45:00Z">
        <w:r>
          <w:rPr>
            <w:snapToGrid w:val="0"/>
          </w:rPr>
          <w:delText>LoS-NLoSInfoRequest ::= ENUMERATED {true, ...}</w:delText>
        </w:r>
      </w:del>
    </w:p>
    <w:p w14:paraId="58948DE2" w14:textId="77777777" w:rsidR="00613FFE" w:rsidRDefault="00613FFE">
      <w:pPr>
        <w:pStyle w:val="PL"/>
        <w:rPr>
          <w:del w:id="107" w:author="Nokia" w:date="2022-04-18T15:45:00Z"/>
          <w:snapToGrid w:val="0"/>
        </w:rPr>
      </w:pPr>
    </w:p>
    <w:p w14:paraId="561409F7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59CF3407" w14:textId="77777777" w:rsidR="00613FFE" w:rsidRDefault="00613FFE">
      <w:pPr>
        <w:pStyle w:val="PL"/>
        <w:rPr>
          <w:snapToGrid w:val="0"/>
        </w:rPr>
      </w:pPr>
    </w:p>
    <w:p w14:paraId="7D0BCE93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MultipleULAoA-List ::= SEQUENCE (SIZE(1..</w:t>
      </w:r>
      <w:r>
        <w:t xml:space="preserve"> </w:t>
      </w:r>
      <w:r>
        <w:rPr>
          <w:snapToGrid w:val="0"/>
        </w:rPr>
        <w:t>maxnoofULAoAs)) OF MultipleULAoA-Item</w:t>
      </w:r>
    </w:p>
    <w:p w14:paraId="4900DC08" w14:textId="77777777" w:rsidR="00613FFE" w:rsidRDefault="00613FFE">
      <w:pPr>
        <w:pStyle w:val="PL"/>
        <w:rPr>
          <w:snapToGrid w:val="0"/>
        </w:rPr>
      </w:pPr>
    </w:p>
    <w:p w14:paraId="4105F7D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MultipleULAoA-Item ::= CHOICE {</w:t>
      </w:r>
      <w:r>
        <w:rPr>
          <w:snapToGrid w:val="0"/>
        </w:rPr>
        <w:tab/>
      </w:r>
    </w:p>
    <w:p w14:paraId="1D020A9D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UL-AoA</w:t>
      </w:r>
      <w:r>
        <w:rPr>
          <w:snapToGrid w:val="0"/>
        </w:rPr>
        <w:t>,</w:t>
      </w:r>
    </w:p>
    <w:p w14:paraId="725DE72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ul-ZoA</w:t>
      </w:r>
      <w:r>
        <w:rPr>
          <w:snapToGrid w:val="0"/>
        </w:rPr>
        <w:tab/>
      </w:r>
      <w:r>
        <w:rPr>
          <w:snapToGrid w:val="0"/>
        </w:rPr>
        <w:tab/>
        <w:t>ZoA,</w:t>
      </w:r>
    </w:p>
    <w:p w14:paraId="17798CE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 xml:space="preserve">choice-extension ProtocolIE-Single-Container { { </w:t>
      </w:r>
      <w:ins w:id="108" w:author="Nokia" w:date="2022-04-18T15:45:00Z">
        <w:r>
          <w:rPr>
            <w:snapToGrid w:val="0"/>
          </w:rPr>
          <w:t>MultipleULAoA-Item</w:t>
        </w:r>
      </w:ins>
      <w:del w:id="109" w:author="Nokia" w:date="2022-04-18T15:45:00Z">
        <w:r>
          <w:rPr>
            <w:snapToGrid w:val="0"/>
          </w:rPr>
          <w:delText>AngleMeasurementType</w:delText>
        </w:r>
      </w:del>
      <w:r>
        <w:rPr>
          <w:snapToGrid w:val="0"/>
        </w:rPr>
        <w:t>-ExtIEs } }</w:t>
      </w:r>
    </w:p>
    <w:p w14:paraId="2D1F233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965EF4" w14:textId="77777777" w:rsidR="00613FFE" w:rsidRDefault="00613FFE">
      <w:pPr>
        <w:pStyle w:val="PL"/>
        <w:rPr>
          <w:snapToGrid w:val="0"/>
        </w:rPr>
      </w:pPr>
    </w:p>
    <w:p w14:paraId="09C5810C" w14:textId="77777777" w:rsidR="00613FFE" w:rsidRDefault="003A53D6">
      <w:pPr>
        <w:pStyle w:val="PL"/>
        <w:rPr>
          <w:ins w:id="110" w:author="Nokia" w:date="2022-04-18T15:45:00Z"/>
          <w:snapToGrid w:val="0"/>
        </w:rPr>
      </w:pPr>
      <w:bookmarkStart w:id="111" w:name="_Hlk101430867"/>
      <w:ins w:id="112" w:author="Nokia" w:date="2022-04-18T15:45:00Z">
        <w:r>
          <w:rPr>
            <w:snapToGrid w:val="0"/>
          </w:rPr>
          <w:lastRenderedPageBreak/>
          <w:t>MultipleULAoA-Item-ExtIEs NRPPA-PROTOCOL-IES ::= {</w:t>
        </w:r>
      </w:ins>
    </w:p>
    <w:p w14:paraId="78F46AFE" w14:textId="77777777" w:rsidR="00613FFE" w:rsidRDefault="003A53D6">
      <w:pPr>
        <w:pStyle w:val="PL"/>
        <w:rPr>
          <w:ins w:id="113" w:author="Nokia" w:date="2022-04-18T15:45:00Z"/>
          <w:snapToGrid w:val="0"/>
        </w:rPr>
      </w:pPr>
      <w:ins w:id="114" w:author="Nokia" w:date="2022-04-18T15:45:00Z">
        <w:r>
          <w:rPr>
            <w:snapToGrid w:val="0"/>
          </w:rPr>
          <w:tab/>
          <w:t>...</w:t>
        </w:r>
      </w:ins>
    </w:p>
    <w:p w14:paraId="53B996F8" w14:textId="77777777" w:rsidR="00613FFE" w:rsidRDefault="003A53D6">
      <w:pPr>
        <w:pStyle w:val="PL"/>
        <w:rPr>
          <w:ins w:id="115" w:author="Nokia" w:date="2022-04-18T15:45:00Z"/>
          <w:snapToGrid w:val="0"/>
        </w:rPr>
      </w:pPr>
      <w:ins w:id="116" w:author="Nokia" w:date="2022-04-18T15:45:00Z">
        <w:r>
          <w:rPr>
            <w:snapToGrid w:val="0"/>
          </w:rPr>
          <w:t>}</w:t>
        </w:r>
      </w:ins>
    </w:p>
    <w:bookmarkEnd w:id="111"/>
    <w:p w14:paraId="11E19C50" w14:textId="77777777" w:rsidR="00613FFE" w:rsidRDefault="003A53D6">
      <w:pPr>
        <w:pStyle w:val="PL"/>
        <w:rPr>
          <w:del w:id="117" w:author="Nokia" w:date="2022-04-18T15:45:00Z"/>
          <w:snapToGrid w:val="0"/>
        </w:rPr>
      </w:pPr>
      <w:del w:id="118" w:author="Nokia" w:date="2022-04-18T15:45:00Z">
        <w:r>
          <w:rPr>
            <w:snapToGrid w:val="0"/>
          </w:rPr>
          <w:delText>MultipleULAoAofAdditionalPathRequest ::= ENUMERATED {true, ...}</w:delText>
        </w:r>
      </w:del>
    </w:p>
    <w:p w14:paraId="173651FA" w14:textId="77777777" w:rsidR="00613FFE" w:rsidRDefault="00613FFE">
      <w:pPr>
        <w:pStyle w:val="PL"/>
        <w:rPr>
          <w:snapToGrid w:val="0"/>
        </w:rPr>
      </w:pPr>
    </w:p>
    <w:p w14:paraId="19F39E0B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3202C4A5" w14:textId="77777777" w:rsidR="00613FFE" w:rsidRDefault="00613FFE">
      <w:pPr>
        <w:pStyle w:val="PL"/>
        <w:rPr>
          <w:snapToGrid w:val="0"/>
        </w:rPr>
      </w:pPr>
    </w:p>
    <w:p w14:paraId="2F3EADB5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OnDemand</w:t>
      </w:r>
      <w:del w:id="119" w:author="rev1" w:date="2022-05-16T17:42:00Z">
        <w:r>
          <w:rPr>
            <w:snapToGrid w:val="0"/>
          </w:rPr>
          <w:delText>TRP</w:delText>
        </w:r>
      </w:del>
      <w:r>
        <w:rPr>
          <w:snapToGrid w:val="0"/>
        </w:rPr>
        <w:t>PRS-Info ::= SEQUENCE {</w:t>
      </w:r>
    </w:p>
    <w:p w14:paraId="129AC25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561E1EF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5C965BF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0F521C9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5C1ED5B8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5F9D50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7C6E3792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OnDemand</w:t>
      </w:r>
      <w:del w:id="120" w:author="rev1" w:date="2022-05-16T17:42:00Z">
        <w:r>
          <w:rPr>
            <w:snapToGrid w:val="0"/>
            <w:lang w:val="fr-FR"/>
          </w:rPr>
          <w:delText>TRP</w:delText>
        </w:r>
      </w:del>
      <w:r>
        <w:rPr>
          <w:snapToGrid w:val="0"/>
          <w:lang w:val="fr-FR"/>
        </w:rPr>
        <w:t>PRS-Info-ExtIEs} } OPTIONAL,</w:t>
      </w:r>
    </w:p>
    <w:p w14:paraId="2B56C790" w14:textId="77777777" w:rsidR="00613FFE" w:rsidRDefault="003A53D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32ABF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FBF59A" w14:textId="77777777" w:rsidR="00613FFE" w:rsidRDefault="00613FFE">
      <w:pPr>
        <w:pStyle w:val="PL"/>
        <w:rPr>
          <w:snapToGrid w:val="0"/>
        </w:rPr>
      </w:pPr>
    </w:p>
    <w:p w14:paraId="5A09EABD" w14:textId="77777777" w:rsidR="00613FFE" w:rsidRDefault="003A53D6">
      <w:pPr>
        <w:pStyle w:val="PL"/>
        <w:rPr>
          <w:rFonts w:eastAsia="Calibri" w:cs="Courier New"/>
        </w:rPr>
      </w:pPr>
      <w:r>
        <w:rPr>
          <w:snapToGrid w:val="0"/>
        </w:rPr>
        <w:t>OnDemand</w:t>
      </w:r>
      <w:del w:id="121" w:author="rev1" w:date="2022-05-16T17:42:00Z">
        <w:r>
          <w:rPr>
            <w:snapToGrid w:val="0"/>
          </w:rPr>
          <w:delText>TRP</w:delText>
        </w:r>
      </w:del>
      <w:r>
        <w:rPr>
          <w:snapToGrid w:val="0"/>
        </w:rPr>
        <w:t>PRS-Info-</w:t>
      </w:r>
      <w:r>
        <w:rPr>
          <w:rFonts w:eastAsia="Calibri" w:cs="Courier New"/>
        </w:rPr>
        <w:t>ExtIEs NRPPA-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97F2DAD" w14:textId="77777777" w:rsidR="00613FFE" w:rsidRDefault="003A53D6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F081799" w14:textId="77777777" w:rsidR="00613FFE" w:rsidRDefault="003A53D6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47E0293" w14:textId="77777777" w:rsidR="00613FFE" w:rsidRDefault="00613FFE">
      <w:pPr>
        <w:pStyle w:val="PL"/>
        <w:rPr>
          <w:rFonts w:eastAsia="Calibri" w:cs="Courier New"/>
        </w:rPr>
      </w:pPr>
    </w:p>
    <w:p w14:paraId="5135B1DE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13F58424" w14:textId="77777777" w:rsidR="00613FFE" w:rsidRDefault="00613FFE">
      <w:pPr>
        <w:pStyle w:val="PL"/>
        <w:rPr>
          <w:snapToGrid w:val="0"/>
        </w:rPr>
      </w:pPr>
    </w:p>
    <w:p w14:paraId="4CDB218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PRS-Measurements-Info-List ::= SEQUENCE (SIZE(1..maxFreqLayers)) OF PRS-Measurements-Info-List-Item</w:t>
      </w:r>
    </w:p>
    <w:p w14:paraId="0DA2510D" w14:textId="77777777" w:rsidR="00613FFE" w:rsidRDefault="00613FFE">
      <w:pPr>
        <w:pStyle w:val="PL"/>
        <w:rPr>
          <w:snapToGrid w:val="0"/>
        </w:rPr>
      </w:pPr>
    </w:p>
    <w:p w14:paraId="270C0FC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PRS-Measurements-Info-List-Item ::= SEQUENCE {</w:t>
      </w:r>
    </w:p>
    <w:p w14:paraId="14C5232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9E23FF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{ms20, ms40, ms80, ms160, ...},</w:t>
      </w:r>
    </w:p>
    <w:p w14:paraId="27BC0A45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</w:t>
      </w:r>
      <w:ins w:id="122" w:author="rev1" w:date="2022-05-16T18:00:00Z">
        <w:r>
          <w:rPr>
            <w:snapToGrid w:val="0"/>
          </w:rPr>
          <w:t xml:space="preserve">, </w:t>
        </w:r>
      </w:ins>
      <w:ins w:id="123" w:author="rev1" w:date="2022-05-16T18:01:00Z">
        <w:r>
          <w:rPr>
            <w:snapToGrid w:val="0"/>
          </w:rPr>
          <w:t>...</w:t>
        </w:r>
      </w:ins>
      <w:r>
        <w:rPr>
          <w:snapToGrid w:val="0"/>
        </w:rPr>
        <w:t>),</w:t>
      </w:r>
    </w:p>
    <w:p w14:paraId="73E2CD5C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measurementPRSLength</w:t>
      </w:r>
      <w:r>
        <w:rPr>
          <w:snapToGrid w:val="0"/>
        </w:rPr>
        <w:tab/>
      </w:r>
      <w:r>
        <w:rPr>
          <w:snapToGrid w:val="0"/>
        </w:rPr>
        <w:tab/>
        <w:t>ENUMERATED {ms1dot5, ms3, ms3dot5, ms4, ms5dot5, ms6, ms10, ms20},</w:t>
      </w:r>
    </w:p>
    <w:p w14:paraId="5EED298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PRS-Measurements-Info-List-Item-ExtIEs} } OPTIONAL,</w:t>
      </w:r>
    </w:p>
    <w:p w14:paraId="4B5ED11F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0F896B2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F94CD" w14:textId="77777777" w:rsidR="00613FFE" w:rsidRDefault="00613FFE">
      <w:pPr>
        <w:pStyle w:val="PL"/>
        <w:rPr>
          <w:snapToGrid w:val="0"/>
        </w:rPr>
      </w:pPr>
    </w:p>
    <w:p w14:paraId="0D5C3EB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PRS-Measurements-Info-List-Item-ExtIEs NRPPA-PROTOCOL-EXTENSION ::= {</w:t>
      </w:r>
    </w:p>
    <w:p w14:paraId="26DE957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19162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72BB4B" w14:textId="77777777" w:rsidR="00613FFE" w:rsidRDefault="00613FFE">
      <w:pPr>
        <w:pStyle w:val="PL"/>
        <w:rPr>
          <w:snapToGrid w:val="0"/>
        </w:rPr>
      </w:pPr>
    </w:p>
    <w:p w14:paraId="7987F4C6" w14:textId="77777777" w:rsidR="00613FFE" w:rsidRDefault="003A53D6">
      <w:pPr>
        <w:pStyle w:val="PL"/>
        <w:rPr>
          <w:snapToGrid w:val="0"/>
        </w:rPr>
      </w:pPr>
      <w:bookmarkStart w:id="124" w:name="_Hlk50053176"/>
      <w:r>
        <w:rPr>
          <w:snapToGrid w:val="0"/>
          <w:highlight w:val="yellow"/>
        </w:rPr>
        <w:t>** Unchanged text skipped **</w:t>
      </w:r>
    </w:p>
    <w:p w14:paraId="6FC64989" w14:textId="77777777" w:rsidR="00613FFE" w:rsidRDefault="00613FFE">
      <w:pPr>
        <w:pStyle w:val="PL"/>
        <w:spacing w:line="0" w:lineRule="atLeast"/>
        <w:rPr>
          <w:lang w:val="sv-SE"/>
        </w:rPr>
      </w:pPr>
    </w:p>
    <w:p w14:paraId="2500057B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0CDF0B2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63BB142E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t xml:space="preserve"> </w:t>
      </w:r>
      <w:r>
        <w:rPr>
          <w:snapToGrid w:val="0"/>
          <w:lang w:val="fr-FR"/>
        </w:rPr>
        <w:t>SRSResourcetype-ExtIEs} }</w:t>
      </w:r>
      <w:r>
        <w:rPr>
          <w:snapToGrid w:val="0"/>
          <w:lang w:val="fr-FR"/>
        </w:rPr>
        <w:tab/>
        <w:t>OPTIONAL,</w:t>
      </w:r>
    </w:p>
    <w:p w14:paraId="1B021A14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AAF4449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DB883F" w14:textId="77777777" w:rsidR="00613FFE" w:rsidRDefault="00613FFE">
      <w:pPr>
        <w:pStyle w:val="PL"/>
        <w:rPr>
          <w:snapToGrid w:val="0"/>
          <w:lang w:val="fr-FR"/>
        </w:rPr>
      </w:pPr>
    </w:p>
    <w:p w14:paraId="3106D006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SRSResourcetype-ExtIEs NRPPA-PROTOCOL-EXTENSION ::= {</w:t>
      </w:r>
    </w:p>
    <w:p w14:paraId="6D6748D3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61ADE8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595C71" w14:textId="77777777" w:rsidR="00613FFE" w:rsidRDefault="00613FFE">
      <w:pPr>
        <w:pStyle w:val="PL"/>
        <w:rPr>
          <w:snapToGrid w:val="0"/>
          <w:lang w:val="fr-FR"/>
        </w:rPr>
      </w:pPr>
    </w:p>
    <w:p w14:paraId="233C5FFA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</w:rPr>
        <w:t xml:space="preserve">SRSResourceTypeChoice </w:t>
      </w:r>
      <w:r>
        <w:rPr>
          <w:snapToGrid w:val="0"/>
          <w:lang w:val="fr-FR"/>
        </w:rPr>
        <w:t>::= CHOICE {</w:t>
      </w:r>
    </w:p>
    <w:p w14:paraId="5E3AB649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SRSInfo,</w:t>
      </w:r>
    </w:p>
    <w:p w14:paraId="0D6FFEC4" w14:textId="77777777" w:rsidR="00613FFE" w:rsidRDefault="003A53D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posSRSResourceInfo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PosSRSInfo,</w:t>
      </w:r>
    </w:p>
    <w:p w14:paraId="1C8D5C6E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1F966A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>}</w:t>
      </w:r>
    </w:p>
    <w:p w14:paraId="34DA5206" w14:textId="77777777" w:rsidR="00613FFE" w:rsidRDefault="00613FFE">
      <w:pPr>
        <w:pStyle w:val="PL"/>
        <w:rPr>
          <w:rFonts w:eastAsia="Calibri" w:cs="Courier New"/>
          <w:snapToGrid w:val="0"/>
          <w:lang w:val="fr-FR"/>
        </w:rPr>
      </w:pPr>
    </w:p>
    <w:p w14:paraId="36899136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>SRSInfo ::= SEQUENCE {</w:t>
      </w:r>
    </w:p>
    <w:p w14:paraId="5694A712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ab/>
        <w:t>sRSResource</w:t>
      </w:r>
      <w:r>
        <w:rPr>
          <w:rFonts w:eastAsia="Calibri" w:cs="Courier New"/>
          <w:snapToGrid w:val="0"/>
          <w:lang w:val="fr-FR"/>
        </w:rPr>
        <w:tab/>
      </w:r>
      <w:r>
        <w:rPr>
          <w:rFonts w:eastAsia="Calibri" w:cs="Courier New"/>
          <w:snapToGrid w:val="0"/>
          <w:lang w:val="fr-FR"/>
        </w:rPr>
        <w:tab/>
      </w:r>
      <w:r>
        <w:rPr>
          <w:rFonts w:eastAsia="Calibri" w:cs="Courier New"/>
          <w:snapToGrid w:val="0"/>
          <w:lang w:val="fr-FR"/>
        </w:rPr>
        <w:tab/>
        <w:t>SRSResourceID,</w:t>
      </w:r>
    </w:p>
    <w:p w14:paraId="1FDA514E" w14:textId="77777777" w:rsidR="00613FFE" w:rsidRDefault="003A53D6">
      <w:pPr>
        <w:pStyle w:val="PL"/>
        <w:rPr>
          <w:del w:id="125" w:author="rev1" w:date="2022-05-16T18:19:00Z"/>
          <w:rFonts w:eastAsia="Calibri" w:cs="Courier New"/>
          <w:snapToGrid w:val="0"/>
          <w:lang w:val="fr-FR"/>
        </w:rPr>
      </w:pPr>
      <w:del w:id="126" w:author="rev1" w:date="2022-05-16T18:19:00Z">
        <w:r>
          <w:rPr>
            <w:rFonts w:eastAsia="Calibri" w:cs="Courier New"/>
            <w:snapToGrid w:val="0"/>
            <w:lang w:val="fr-FR"/>
          </w:rPr>
          <w:tab/>
          <w:delText>sRSResourceSetID</w:delText>
        </w:r>
        <w:r>
          <w:rPr>
            <w:rFonts w:eastAsia="Calibri" w:cs="Courier New"/>
            <w:snapToGrid w:val="0"/>
            <w:lang w:val="fr-FR"/>
          </w:rPr>
          <w:tab/>
        </w:r>
        <w:r>
          <w:rPr>
            <w:rFonts w:eastAsia="Calibri" w:cs="Courier New"/>
            <w:snapToGrid w:val="0"/>
          </w:rPr>
          <w:delText>SRSResourceSetID</w:delText>
        </w:r>
        <w:r>
          <w:rPr>
            <w:rFonts w:eastAsia="Calibri" w:cs="Courier New"/>
            <w:snapToGrid w:val="0"/>
            <w:lang w:val="fr-FR"/>
          </w:rPr>
          <w:delText>,</w:delText>
        </w:r>
      </w:del>
    </w:p>
    <w:p w14:paraId="156DE92B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ab/>
        <w:t>...</w:t>
      </w:r>
    </w:p>
    <w:p w14:paraId="3496C334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>}</w:t>
      </w:r>
    </w:p>
    <w:p w14:paraId="16CB7EA8" w14:textId="77777777" w:rsidR="00613FFE" w:rsidRDefault="00613FFE">
      <w:pPr>
        <w:pStyle w:val="PL"/>
        <w:rPr>
          <w:rFonts w:eastAsia="Calibri" w:cs="Courier New"/>
          <w:snapToGrid w:val="0"/>
          <w:lang w:val="fr-FR"/>
        </w:rPr>
      </w:pPr>
    </w:p>
    <w:p w14:paraId="17C6A191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>PosSRSInfo ::= SEQUENCE {</w:t>
      </w:r>
    </w:p>
    <w:p w14:paraId="3A30E36F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ab/>
        <w:t>posSRSResourceID</w:t>
      </w:r>
      <w:r>
        <w:rPr>
          <w:rFonts w:eastAsia="Calibri" w:cs="Courier New"/>
          <w:snapToGrid w:val="0"/>
          <w:lang w:val="fr-FR"/>
        </w:rPr>
        <w:tab/>
      </w:r>
      <w:r>
        <w:rPr>
          <w:rFonts w:eastAsia="Calibri" w:cs="Courier New"/>
          <w:snapToGrid w:val="0"/>
          <w:lang w:val="fr-FR"/>
        </w:rPr>
        <w:tab/>
        <w:t>SRSPosResourceID,</w:t>
      </w:r>
    </w:p>
    <w:p w14:paraId="0091F62A" w14:textId="77777777" w:rsidR="00613FFE" w:rsidRDefault="003A53D6">
      <w:pPr>
        <w:pStyle w:val="PL"/>
        <w:rPr>
          <w:del w:id="127" w:author="rev1" w:date="2022-05-16T18:19:00Z"/>
          <w:rFonts w:eastAsia="Calibri" w:cs="Courier New"/>
          <w:snapToGrid w:val="0"/>
          <w:lang w:val="fr-FR"/>
        </w:rPr>
      </w:pPr>
      <w:del w:id="128" w:author="rev1" w:date="2022-05-16T18:19:00Z">
        <w:r>
          <w:rPr>
            <w:rFonts w:eastAsia="Calibri" w:cs="Courier New"/>
            <w:snapToGrid w:val="0"/>
            <w:lang w:val="fr-FR"/>
          </w:rPr>
          <w:tab/>
          <w:delText>posSRSResourceSetID</w:delText>
        </w:r>
        <w:r>
          <w:rPr>
            <w:rFonts w:eastAsia="Calibri" w:cs="Courier New"/>
            <w:snapToGrid w:val="0"/>
            <w:lang w:val="fr-FR"/>
          </w:rPr>
          <w:tab/>
        </w:r>
        <w:r>
          <w:rPr>
            <w:rFonts w:eastAsia="Calibri" w:cs="Courier New"/>
            <w:snapToGrid w:val="0"/>
            <w:lang w:val="fr-FR"/>
          </w:rPr>
          <w:tab/>
        </w:r>
        <w:r>
          <w:rPr>
            <w:rFonts w:eastAsia="Calibri" w:cs="Courier New"/>
            <w:snapToGrid w:val="0"/>
          </w:rPr>
          <w:delText>INTEGER(0..15)</w:delText>
        </w:r>
        <w:r>
          <w:rPr>
            <w:rFonts w:eastAsia="Calibri" w:cs="Courier New"/>
            <w:snapToGrid w:val="0"/>
            <w:lang w:val="fr-FR"/>
          </w:rPr>
          <w:delText>,</w:delText>
        </w:r>
      </w:del>
    </w:p>
    <w:p w14:paraId="7A9D5EC1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ab/>
        <w:t>...</w:t>
      </w:r>
    </w:p>
    <w:p w14:paraId="0249067B" w14:textId="77777777" w:rsidR="00613FFE" w:rsidRDefault="003A53D6">
      <w:pPr>
        <w:pStyle w:val="PL"/>
        <w:rPr>
          <w:rFonts w:eastAsia="Calibri" w:cs="Courier New"/>
          <w:snapToGrid w:val="0"/>
          <w:lang w:val="fr-FR"/>
        </w:rPr>
      </w:pPr>
      <w:r>
        <w:rPr>
          <w:rFonts w:eastAsia="Calibri" w:cs="Courier New"/>
          <w:snapToGrid w:val="0"/>
          <w:lang w:val="fr-FR"/>
        </w:rPr>
        <w:t>}</w:t>
      </w:r>
    </w:p>
    <w:p w14:paraId="468A5F25" w14:textId="77777777" w:rsidR="00613FFE" w:rsidRDefault="00613FFE">
      <w:pPr>
        <w:pStyle w:val="PL"/>
        <w:spacing w:line="0" w:lineRule="atLeast"/>
        <w:rPr>
          <w:lang w:val="sv-SE"/>
        </w:rPr>
      </w:pPr>
    </w:p>
    <w:p w14:paraId="4570ECB4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18359334" w14:textId="77777777" w:rsidR="00613FFE" w:rsidRDefault="00613FFE">
      <w:pPr>
        <w:pStyle w:val="PL"/>
        <w:rPr>
          <w:snapToGrid w:val="0"/>
        </w:rPr>
      </w:pPr>
    </w:p>
    <w:p w14:paraId="5A5CF540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TRP-BeamAntennaExplicitInformation ::= SEQUENCE {</w:t>
      </w:r>
    </w:p>
    <w:p w14:paraId="3B397D6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trp-BeamAntennaAngles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TRP-BeamAntennaAngles,</w:t>
      </w:r>
    </w:p>
    <w:p w14:paraId="278CBA80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LCS-to-GCS-Translation</w:t>
      </w:r>
      <w:del w:id="129" w:author="rev1" w:date="2022-05-16T17:55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DB916C" w14:textId="77777777" w:rsidR="00613FFE" w:rsidRDefault="003A53D6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TRP-BeamAntennaExplicitInformation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6E66BCAA" w14:textId="77777777" w:rsidR="00613FFE" w:rsidRDefault="003A53D6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7660BD31" w14:textId="77777777" w:rsidR="00613FFE" w:rsidRDefault="003A53D6">
      <w:pPr>
        <w:pStyle w:val="PL"/>
        <w:rPr>
          <w:lang w:val="sv-SE"/>
        </w:rPr>
      </w:pPr>
      <w:r>
        <w:rPr>
          <w:lang w:val="sv-SE"/>
        </w:rPr>
        <w:t>}</w:t>
      </w:r>
    </w:p>
    <w:p w14:paraId="7846EF51" w14:textId="77777777" w:rsidR="00613FFE" w:rsidRDefault="00613FFE">
      <w:pPr>
        <w:pStyle w:val="PL"/>
        <w:rPr>
          <w:lang w:val="sv-SE"/>
        </w:rPr>
      </w:pPr>
    </w:p>
    <w:p w14:paraId="5457F3A1" w14:textId="77777777" w:rsidR="00613FFE" w:rsidRDefault="003A53D6">
      <w:pPr>
        <w:pStyle w:val="PL"/>
        <w:rPr>
          <w:lang w:val="sv-SE"/>
        </w:rPr>
      </w:pPr>
      <w:r>
        <w:rPr>
          <w:snapToGrid w:val="0"/>
        </w:rPr>
        <w:t>TRP-BeamAntennaExplicitInformation</w:t>
      </w:r>
      <w:r>
        <w:rPr>
          <w:lang w:val="sv-SE"/>
        </w:rPr>
        <w:t>-ExtIEs NRPPA-PROTOCOL-EXTENSION ::= {</w:t>
      </w:r>
    </w:p>
    <w:p w14:paraId="4D2A5568" w14:textId="77777777" w:rsidR="00613FFE" w:rsidRDefault="003A53D6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C1B6287" w14:textId="77777777" w:rsidR="00613FFE" w:rsidRDefault="003A53D6">
      <w:pPr>
        <w:pStyle w:val="PL"/>
        <w:rPr>
          <w:snapToGrid w:val="0"/>
        </w:rPr>
      </w:pPr>
      <w:r>
        <w:rPr>
          <w:lang w:val="sv-SE"/>
        </w:rPr>
        <w:t>}</w:t>
      </w:r>
    </w:p>
    <w:p w14:paraId="719FB686" w14:textId="77777777" w:rsidR="00613FFE" w:rsidRDefault="00613FFE">
      <w:pPr>
        <w:pStyle w:val="PL"/>
        <w:spacing w:line="0" w:lineRule="atLeast"/>
        <w:rPr>
          <w:lang w:val="sv-SE"/>
        </w:rPr>
      </w:pPr>
    </w:p>
    <w:p w14:paraId="172A18A9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4500C71D" w14:textId="77777777" w:rsidR="00613FFE" w:rsidRDefault="00613FFE">
      <w:pPr>
        <w:pStyle w:val="PL"/>
        <w:spacing w:line="0" w:lineRule="atLeast"/>
        <w:rPr>
          <w:lang w:val="sv-SE"/>
        </w:rPr>
      </w:pPr>
    </w:p>
    <w:p w14:paraId="49E37475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>TRPMeasurementQuantities-Item ::= ENUMERATED {</w:t>
      </w:r>
    </w:p>
    <w:p w14:paraId="35F78CF0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 xml:space="preserve">gNB-RxTxTimeDiff, </w:t>
      </w:r>
    </w:p>
    <w:p w14:paraId="74E6A442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 xml:space="preserve">uL-SRS-RSRP, </w:t>
      </w:r>
    </w:p>
    <w:p w14:paraId="4F386658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 xml:space="preserve">uL-AoA, </w:t>
      </w:r>
    </w:p>
    <w:p w14:paraId="41BB2D3D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 xml:space="preserve">uL-RTOA, </w:t>
      </w:r>
    </w:p>
    <w:p w14:paraId="44C34CE2" w14:textId="77777777" w:rsidR="00613FFE" w:rsidRDefault="003A53D6">
      <w:pPr>
        <w:pStyle w:val="PL"/>
        <w:spacing w:line="0" w:lineRule="atLeast"/>
        <w:rPr>
          <w:ins w:id="130" w:author="Nokia" w:date="2022-04-18T15:46:00Z"/>
          <w:lang w:val="sv-SE"/>
        </w:rPr>
      </w:pPr>
      <w:r>
        <w:rPr>
          <w:lang w:val="sv-SE"/>
        </w:rPr>
        <w:tab/>
        <w:t>...</w:t>
      </w:r>
      <w:ins w:id="131" w:author="Nokia" w:date="2022-04-18T15:46:00Z">
        <w:r>
          <w:rPr>
            <w:lang w:val="sv-SE"/>
          </w:rPr>
          <w:t>,</w:t>
        </w:r>
      </w:ins>
    </w:p>
    <w:p w14:paraId="13695E22" w14:textId="77777777" w:rsidR="00613FFE" w:rsidRDefault="003A53D6">
      <w:pPr>
        <w:pStyle w:val="PL"/>
        <w:spacing w:line="0" w:lineRule="atLeast"/>
        <w:rPr>
          <w:ins w:id="132" w:author="Nokia" w:date="2022-04-18T15:46:00Z"/>
          <w:lang w:val="sv-SE"/>
        </w:rPr>
      </w:pPr>
      <w:ins w:id="133" w:author="Nokia" w:date="2022-04-18T15:46:00Z">
        <w:r>
          <w:rPr>
            <w:lang w:val="sv-SE"/>
          </w:rPr>
          <w:tab/>
        </w:r>
      </w:ins>
      <w:ins w:id="134" w:author="Nokia" w:date="2022-04-19T14:19:00Z">
        <w:r>
          <w:rPr>
            <w:lang w:val="sv-SE"/>
          </w:rPr>
          <w:t>m</w:t>
        </w:r>
      </w:ins>
      <w:ins w:id="135" w:author="Nokia" w:date="2022-04-18T15:46:00Z">
        <w:r>
          <w:rPr>
            <w:lang w:val="sv-SE"/>
          </w:rPr>
          <w:t>ultiple-UL-AoA,</w:t>
        </w:r>
      </w:ins>
    </w:p>
    <w:p w14:paraId="4C4D04A2" w14:textId="77777777" w:rsidR="00613FFE" w:rsidRDefault="003A53D6">
      <w:pPr>
        <w:pStyle w:val="PL"/>
        <w:spacing w:line="0" w:lineRule="atLeast"/>
        <w:rPr>
          <w:lang w:val="sv-SE"/>
        </w:rPr>
      </w:pPr>
      <w:ins w:id="136" w:author="Nokia" w:date="2022-04-18T15:46:00Z">
        <w:r>
          <w:rPr>
            <w:lang w:val="sv-SE"/>
          </w:rPr>
          <w:tab/>
          <w:t>uL-SRS-RSRPP</w:t>
        </w:r>
      </w:ins>
    </w:p>
    <w:p w14:paraId="41B7A33A" w14:textId="77777777" w:rsidR="00613FFE" w:rsidRDefault="003A53D6">
      <w:pPr>
        <w:pStyle w:val="PL"/>
        <w:spacing w:line="0" w:lineRule="atLeast"/>
        <w:rPr>
          <w:lang w:val="sv-SE"/>
        </w:rPr>
      </w:pPr>
      <w:r>
        <w:rPr>
          <w:lang w:val="sv-SE"/>
        </w:rPr>
        <w:t>}</w:t>
      </w:r>
    </w:p>
    <w:p w14:paraId="3CFDC2E2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6E2A37A2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64A53264" w14:textId="77777777" w:rsidR="00613FFE" w:rsidRDefault="00613FFE">
      <w:pPr>
        <w:pStyle w:val="PL"/>
        <w:rPr>
          <w:rFonts w:eastAsia="Calibri" w:cs="Courier New"/>
          <w:szCs w:val="22"/>
        </w:rPr>
      </w:pPr>
    </w:p>
    <w:p w14:paraId="308B1FF0" w14:textId="77777777" w:rsidR="00613FFE" w:rsidRDefault="003A53D6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TRPInformationTypeResponseItem-ExtIEs NRPPA-</w:t>
      </w:r>
      <w:r>
        <w:rPr>
          <w:rFonts w:eastAsia="Calibri" w:cs="Courier New"/>
          <w:snapToGrid w:val="0"/>
          <w:szCs w:val="22"/>
        </w:rPr>
        <w:t xml:space="preserve">PROTOCOL-IES </w:t>
      </w:r>
      <w:r>
        <w:rPr>
          <w:rFonts w:eastAsia="Calibri" w:cs="Courier New"/>
          <w:szCs w:val="22"/>
        </w:rPr>
        <w:t>::= {</w:t>
      </w:r>
    </w:p>
    <w:p w14:paraId="64550C75" w14:textId="77777777" w:rsidR="00613FFE" w:rsidRDefault="003A53D6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szCs w:val="22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</w:rPr>
        <w:t>CRITICALITY reject 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</w:rPr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rFonts w:eastAsia="Calibri" w:cs="Courier New"/>
          <w:lang w:val="fr-FR"/>
        </w:rPr>
        <w:t>|</w:t>
      </w:r>
    </w:p>
    <w:p w14:paraId="2DCBCF47" w14:textId="77777777" w:rsidR="00613FFE" w:rsidRDefault="003A53D6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</w:r>
      <w:r>
        <w:rPr>
          <w:snapToGrid w:val="0"/>
        </w:rPr>
        <w:t>{ ID id-OnDemand</w:t>
      </w:r>
      <w:del w:id="137" w:author="rev1" w:date="2022-05-16T17:42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 TYPE OnDemand</w:t>
      </w:r>
      <w:del w:id="138" w:author="rev1" w:date="2022-05-16T17:42:00Z">
        <w:r>
          <w:rPr>
            <w:snapToGrid w:val="0"/>
          </w:rPr>
          <w:delText>TRP</w:delText>
        </w:r>
      </w:del>
      <w:r>
        <w:rPr>
          <w:snapToGrid w:val="0"/>
        </w:rPr>
        <w:t>PRS-Info</w:t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eastAsia="Calibri" w:cs="Courier New"/>
          <w:lang w:val="fr-FR"/>
        </w:rPr>
        <w:t>|</w:t>
      </w:r>
    </w:p>
    <w:p w14:paraId="7EDBAA69" w14:textId="77777777" w:rsidR="00613FFE" w:rsidRDefault="003A53D6">
      <w:pPr>
        <w:pStyle w:val="PL"/>
        <w:rPr>
          <w:snapToGrid w:val="0"/>
        </w:rPr>
      </w:pPr>
      <w:r>
        <w:rPr>
          <w:rFonts w:eastAsia="Calibri" w:cs="Courier New"/>
          <w:lang w:val="fr-FR"/>
        </w:rPr>
        <w:tab/>
      </w:r>
      <w:r>
        <w:rPr>
          <w:snapToGrid w:val="0"/>
        </w:rPr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 TYPE TRPTxTEGAssociation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257342" w14:textId="77777777" w:rsidR="00613FFE" w:rsidRDefault="003A53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 TYPE TRPBeamAntennaInformation</w:t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3C38138" w14:textId="77777777" w:rsidR="00613FFE" w:rsidRDefault="003A53D6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>
        <w:rPr>
          <w:rFonts w:eastAsia="Calibri" w:cs="Courier New"/>
          <w:szCs w:val="22"/>
        </w:rPr>
        <w:t>...</w:t>
      </w:r>
    </w:p>
    <w:p w14:paraId="0E411DCF" w14:textId="77777777" w:rsidR="00613FFE" w:rsidRDefault="00613FFE">
      <w:pPr>
        <w:pStyle w:val="PL"/>
        <w:rPr>
          <w:snapToGrid w:val="0"/>
        </w:rPr>
      </w:pPr>
    </w:p>
    <w:p w14:paraId="73214738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B611F3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09DB729E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42C8DAFC" w14:textId="77777777" w:rsidR="00613FFE" w:rsidRDefault="00613FFE">
      <w:pPr>
        <w:pStyle w:val="PL"/>
        <w:tabs>
          <w:tab w:val="left" w:pos="11100"/>
        </w:tabs>
        <w:rPr>
          <w:snapToGrid w:val="0"/>
        </w:rPr>
      </w:pPr>
    </w:p>
    <w:p w14:paraId="2E85C93E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TRPInformationTypeItem ::= ENUMERATED {</w:t>
      </w:r>
    </w:p>
    <w:p w14:paraId="5D86253D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E4F8D91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4CF6EFE8" w14:textId="77777777" w:rsidR="00613FFE" w:rsidRDefault="003A53D6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85E776A" w14:textId="77777777" w:rsidR="00613FFE" w:rsidRDefault="003A53D6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1B17F913" w14:textId="77777777" w:rsidR="00613FFE" w:rsidRDefault="003A53D6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sSBInfo,</w:t>
      </w:r>
    </w:p>
    <w:p w14:paraId="01BB0009" w14:textId="77777777" w:rsidR="00613FFE" w:rsidRDefault="003A53D6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DFCFA3C" w14:textId="77777777" w:rsidR="00613FFE" w:rsidRDefault="003A53D6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D18CD01" w14:textId="77777777" w:rsidR="00613FFE" w:rsidRDefault="003A53D6">
      <w:pPr>
        <w:pStyle w:val="PL"/>
        <w:spacing w:line="0" w:lineRule="atLeast"/>
      </w:pPr>
      <w:r>
        <w:tab/>
      </w:r>
      <w:r>
        <w:tab/>
        <w:t>geoCoord,</w:t>
      </w:r>
    </w:p>
    <w:p w14:paraId="6B7D7DD8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4851C99E" w14:textId="77777777" w:rsidR="00613FFE" w:rsidRDefault="003A53D6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...,</w:t>
      </w:r>
    </w:p>
    <w:p w14:paraId="04B09FDF" w14:textId="77777777" w:rsidR="00613FFE" w:rsidRDefault="003A53D6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06F1EFF4" w14:textId="77777777" w:rsidR="00613FFE" w:rsidRDefault="003A53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</w:t>
      </w:r>
      <w:del w:id="139" w:author="Nokia" w:date="2022-04-18T15:43:00Z">
        <w:r>
          <w:rPr>
            <w:snapToGrid w:val="0"/>
            <w:lang w:val="en-US"/>
          </w:rPr>
          <w:delText>TRP</w:delText>
        </w:r>
      </w:del>
      <w:r>
        <w:rPr>
          <w:snapToGrid w:val="0"/>
          <w:lang w:val="en-US"/>
        </w:rPr>
        <w:t>PRSInfo,</w:t>
      </w:r>
    </w:p>
    <w:p w14:paraId="0A8F1120" w14:textId="77777777" w:rsidR="00613FFE" w:rsidRDefault="003A53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trpTxTeg,</w:t>
      </w:r>
    </w:p>
    <w:p w14:paraId="2D90B5EB" w14:textId="77777777" w:rsidR="00613FFE" w:rsidRDefault="003A53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beam-antenna-info</w:t>
      </w:r>
    </w:p>
    <w:p w14:paraId="239FC22D" w14:textId="77777777" w:rsidR="00613FFE" w:rsidRDefault="003A53D6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2E90EF7" w14:textId="77777777" w:rsidR="00613FFE" w:rsidRDefault="00613FFE">
      <w:pPr>
        <w:pStyle w:val="PL"/>
        <w:tabs>
          <w:tab w:val="left" w:pos="11100"/>
        </w:tabs>
        <w:rPr>
          <w:snapToGrid w:val="0"/>
          <w:lang w:val="en-US"/>
        </w:rPr>
      </w:pPr>
    </w:p>
    <w:p w14:paraId="01EFF2AD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bookmarkEnd w:id="124"/>
    <w:p w14:paraId="6D3D7B43" w14:textId="77777777" w:rsidR="00613FFE" w:rsidRDefault="00613FFE">
      <w:pPr>
        <w:pStyle w:val="PL"/>
        <w:rPr>
          <w:snapToGrid w:val="0"/>
        </w:rPr>
      </w:pPr>
    </w:p>
    <w:p w14:paraId="6AAE9DD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UETEGItem ::= SEQUENCE {</w:t>
      </w:r>
    </w:p>
    <w:p w14:paraId="47E96205" w14:textId="77777777" w:rsidR="00613FFE" w:rsidRDefault="003A53D6">
      <w:pPr>
        <w:pStyle w:val="PL"/>
      </w:pPr>
      <w:r>
        <w:tab/>
      </w:r>
      <w:r>
        <w:tab/>
        <w:t>uE-Tx-TEG-ID</w:t>
      </w:r>
      <w:r>
        <w:tab/>
      </w:r>
      <w:r>
        <w:tab/>
      </w:r>
      <w:r>
        <w:tab/>
        <w:t>INTEGER (0..7),</w:t>
      </w:r>
    </w:p>
    <w:p w14:paraId="5F6246C3" w14:textId="77777777" w:rsidR="00613FFE" w:rsidRDefault="003A53D6">
      <w:pPr>
        <w:pStyle w:val="PL"/>
        <w:rPr>
          <w:del w:id="140" w:author="rev1" w:date="2022-05-16T18:20:00Z"/>
        </w:rPr>
      </w:pPr>
      <w:del w:id="141" w:author="rev1" w:date="2022-05-16T18:20:00Z">
        <w:r>
          <w:tab/>
        </w:r>
        <w:r>
          <w:tab/>
        </w:r>
        <w:r>
          <w:rPr>
            <w:snapToGrid w:val="0"/>
          </w:rPr>
          <w:delText>sRSResourceSetID</w:delText>
        </w:r>
        <w:r>
          <w:rPr>
            <w:snapToGrid w:val="0"/>
          </w:rPr>
          <w:tab/>
        </w:r>
        <w:r>
          <w:rPr>
            <w:snapToGrid w:val="0"/>
          </w:rPr>
          <w:tab/>
          <w:delText>SRSResourceSetID</w:delText>
        </w:r>
        <w:r>
          <w:delText>,</w:delText>
        </w:r>
      </w:del>
    </w:p>
    <w:p w14:paraId="584184B9" w14:textId="77777777" w:rsidR="00613FFE" w:rsidRDefault="003A53D6">
      <w:pPr>
        <w:pStyle w:val="PL"/>
        <w:rPr>
          <w:rFonts w:eastAsia="Calibri"/>
        </w:rPr>
      </w:pPr>
      <w:r>
        <w:tab/>
      </w:r>
      <w:r>
        <w:tab/>
      </w:r>
      <w:r>
        <w:rPr>
          <w:snapToGrid w:val="0"/>
        </w:rPr>
        <w:t>sRSResource</w:t>
      </w:r>
      <w:del w:id="142" w:author="Nokia" w:date="2022-04-18T15:47:00Z">
        <w:r>
          <w:rPr>
            <w:snapToGrid w:val="0"/>
          </w:rPr>
          <w:delText>Set</w:delText>
        </w:r>
      </w:del>
      <w:r>
        <w:rPr>
          <w:snapToGrid w:val="0"/>
        </w:rPr>
        <w:t>ID</w:t>
      </w:r>
      <w:r>
        <w:t>-List</w:t>
      </w:r>
      <w:r>
        <w:tab/>
      </w:r>
      <w:r>
        <w:rPr>
          <w:rFonts w:eastAsia="Calibri"/>
        </w:rPr>
        <w:t>SEQUENCE (SIZE(1.. maxnoSRS-ResourcePerSet)) OF S</w:t>
      </w:r>
      <w:r>
        <w:rPr>
          <w:snapToGrid w:val="0"/>
        </w:rPr>
        <w:t>RSResourceID</w:t>
      </w:r>
      <w:r>
        <w:rPr>
          <w:rFonts w:eastAsia="Calibri"/>
        </w:rPr>
        <w:t>-Item</w:t>
      </w:r>
      <w:r>
        <w:rPr>
          <w:rFonts w:eastAsia="Calibri"/>
        </w:rPr>
        <w:tab/>
        <w:t>OPTIONAL,</w:t>
      </w:r>
    </w:p>
    <w:p w14:paraId="648D9DE6" w14:textId="77777777" w:rsidR="00613FFE" w:rsidRDefault="003A53D6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</w:rPr>
        <w:t>UETEGItem</w:t>
      </w:r>
      <w:r>
        <w:rPr>
          <w:rFonts w:eastAsia="Calibri"/>
          <w:lang w:val="fr-FR"/>
        </w:rPr>
        <w:t>-ExtIEs } } OPTIONAL,</w:t>
      </w:r>
    </w:p>
    <w:p w14:paraId="27EF6197" w14:textId="77777777" w:rsidR="00613FFE" w:rsidRDefault="003A53D6">
      <w:pPr>
        <w:pStyle w:val="PL"/>
        <w:rPr>
          <w:rFonts w:eastAsia="Calibri"/>
          <w:lang w:val="fr-FR"/>
        </w:rPr>
      </w:pPr>
      <w:r>
        <w:rPr>
          <w:rFonts w:eastAsia="Calibri"/>
          <w:lang w:val="fr-FR"/>
        </w:rPr>
        <w:tab/>
        <w:t>...</w:t>
      </w:r>
    </w:p>
    <w:p w14:paraId="257F99F3" w14:textId="77777777" w:rsidR="00613FFE" w:rsidRDefault="003A53D6">
      <w:pPr>
        <w:pStyle w:val="PL"/>
        <w:rPr>
          <w:rFonts w:eastAsia="Calibri"/>
          <w:lang w:val="fr-FR"/>
        </w:rPr>
      </w:pPr>
      <w:r>
        <w:rPr>
          <w:rFonts w:eastAsia="Calibri"/>
          <w:lang w:val="fr-FR"/>
        </w:rPr>
        <w:t>}</w:t>
      </w:r>
    </w:p>
    <w:p w14:paraId="2B41CCAE" w14:textId="77777777" w:rsidR="00613FFE" w:rsidRDefault="00613FFE">
      <w:pPr>
        <w:pStyle w:val="PL"/>
        <w:rPr>
          <w:rFonts w:eastAsia="Calibri"/>
          <w:lang w:val="fr-FR"/>
        </w:rPr>
      </w:pPr>
    </w:p>
    <w:p w14:paraId="1655FB0B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7B8C8193" w14:textId="77777777" w:rsidR="00613FFE" w:rsidRDefault="00613FFE">
      <w:pPr>
        <w:pStyle w:val="PL"/>
        <w:rPr>
          <w:rFonts w:eastAsia="Calibri"/>
          <w:lang w:val="fr-FR"/>
        </w:rPr>
      </w:pPr>
    </w:p>
    <w:p w14:paraId="5853E787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25E5FB1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02DE5B0E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57D652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del w:id="143" w:author="rev1" w:date="2022-05-16T17:56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144" w:author="rev1" w:date="2022-05-16T17:56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C5BE0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UL-AoA-ExtIEs } }</w:t>
      </w:r>
      <w:r>
        <w:rPr>
          <w:snapToGrid w:val="0"/>
        </w:rPr>
        <w:tab/>
        <w:t>OPTIONAL,</w:t>
      </w:r>
    </w:p>
    <w:p w14:paraId="1018639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B18FAB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E1579B" w14:textId="77777777" w:rsidR="00613FFE" w:rsidRDefault="00613FFE">
      <w:pPr>
        <w:pStyle w:val="PL"/>
        <w:rPr>
          <w:snapToGrid w:val="0"/>
        </w:rPr>
      </w:pPr>
    </w:p>
    <w:p w14:paraId="1FEAAFE6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UL-AoA-ExtIEs NRPPA-PROTOCOL-EXTENSION ::= {</w:t>
      </w:r>
    </w:p>
    <w:p w14:paraId="096AD530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281429D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3E5795F" w14:textId="77777777" w:rsidR="00613FFE" w:rsidRDefault="00613FFE">
      <w:pPr>
        <w:pStyle w:val="PL"/>
        <w:rPr>
          <w:rFonts w:eastAsia="Calibri"/>
          <w:lang w:val="fr-FR"/>
        </w:rPr>
      </w:pPr>
    </w:p>
    <w:p w14:paraId="656E0069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4812A040" w14:textId="77777777" w:rsidR="00613FFE" w:rsidRDefault="00613FFE">
      <w:pPr>
        <w:pStyle w:val="PL"/>
        <w:rPr>
          <w:rFonts w:eastAsia="Calibri"/>
          <w:lang w:val="fr-FR"/>
        </w:rPr>
      </w:pPr>
    </w:p>
    <w:p w14:paraId="0D9A8481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ZoA ::= SEQUENCE {</w:t>
      </w:r>
    </w:p>
    <w:p w14:paraId="7BDA06C0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(0..1799),</w:t>
      </w:r>
    </w:p>
    <w:p w14:paraId="7641F54C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del w:id="145" w:author="rev1" w:date="2022-05-16T17:56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146" w:author="rev1" w:date="2022-05-16T17:56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6C670F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ZoA-ExtIEs } }</w:t>
      </w:r>
      <w:r>
        <w:rPr>
          <w:snapToGrid w:val="0"/>
        </w:rPr>
        <w:tab/>
        <w:t>OPTIONAL,</w:t>
      </w:r>
    </w:p>
    <w:p w14:paraId="68BA8D6D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D08CC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B583A2" w14:textId="77777777" w:rsidR="00613FFE" w:rsidRDefault="00613FFE">
      <w:pPr>
        <w:pStyle w:val="PL"/>
        <w:rPr>
          <w:snapToGrid w:val="0"/>
        </w:rPr>
      </w:pPr>
    </w:p>
    <w:p w14:paraId="2C87D9C9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ZoA-ExtIEs NRPPA-PROTOCOL-EXTENSION ::= {</w:t>
      </w:r>
    </w:p>
    <w:p w14:paraId="72BAB847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3C67D8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8687A40" w14:textId="77777777" w:rsidR="00613FFE" w:rsidRDefault="003A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47" w:name="_Toc20956004"/>
      <w:bookmarkStart w:id="148" w:name="_Toc29893130"/>
      <w:bookmarkStart w:id="149" w:name="_Toc74154853"/>
      <w:bookmarkStart w:id="150" w:name="_Toc64449081"/>
      <w:bookmarkStart w:id="151" w:name="_Toc51763909"/>
      <w:bookmarkStart w:id="152" w:name="_Toc99731230"/>
      <w:bookmarkStart w:id="153" w:name="_Toc36557067"/>
      <w:bookmarkStart w:id="154" w:name="_Toc81383597"/>
      <w:bookmarkStart w:id="155" w:name="_Toc88658231"/>
      <w:bookmarkStart w:id="156" w:name="_Toc97911143"/>
      <w:bookmarkStart w:id="157" w:name="_Toc66289740"/>
      <w:bookmarkStart w:id="158" w:name="_Toc99038967"/>
      <w:bookmarkStart w:id="159" w:name="_Toc45832587"/>
      <w:bookmarkStart w:id="160" w:name="_Toc99056337"/>
      <w:bookmarkStart w:id="161" w:name="_Toc99959270"/>
      <w:bookmarkStart w:id="162" w:name="_Toc534903105"/>
      <w:bookmarkStart w:id="163" w:name="_Toc51776084"/>
      <w:bookmarkStart w:id="164" w:name="_Toc88654246"/>
      <w:bookmarkStart w:id="165" w:name="_Toc74152392"/>
      <w:bookmarkStart w:id="166" w:name="_Toc64447736"/>
      <w:bookmarkStart w:id="167" w:name="_Toc56773106"/>
      <w:bookmarkStart w:id="168" w:name="_Hlk506316802"/>
      <w:r>
        <w:rPr>
          <w:i/>
        </w:rPr>
        <w:t>Next Modification</w:t>
      </w:r>
    </w:p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p w14:paraId="4B26A63E" w14:textId="77777777" w:rsidR="00613FFE" w:rsidRDefault="003A53D6">
      <w:pPr>
        <w:pStyle w:val="Heading3"/>
        <w:spacing w:line="0" w:lineRule="atLeast"/>
      </w:pPr>
      <w:r>
        <w:t>9.3.7</w:t>
      </w:r>
      <w:r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4C47B35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 w14:paraId="20B75C33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58CFFE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B301758" w14:textId="77777777" w:rsidR="00613FFE" w:rsidRDefault="003A53D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6EFC5D2A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28EF80F" w14:textId="77777777" w:rsidR="00613FFE" w:rsidRDefault="003A53D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CF558E" w14:textId="77777777" w:rsidR="00613FFE" w:rsidRDefault="00613FFE">
      <w:pPr>
        <w:pStyle w:val="PL"/>
        <w:spacing w:line="0" w:lineRule="atLeast"/>
        <w:rPr>
          <w:snapToGrid w:val="0"/>
        </w:rPr>
      </w:pPr>
    </w:p>
    <w:p w14:paraId="2A11F6F6" w14:textId="77777777" w:rsidR="00613FFE" w:rsidRDefault="003A53D6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14:paraId="0E3C150F" w14:textId="77777777" w:rsidR="00613FFE" w:rsidRDefault="00613FFE">
      <w:pPr>
        <w:pStyle w:val="PL"/>
        <w:rPr>
          <w:snapToGrid w:val="0"/>
        </w:rPr>
      </w:pPr>
    </w:p>
    <w:p w14:paraId="3200A430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id-PRSTransmissionTRPList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5DA780B4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id-OnDemand</w:t>
      </w:r>
      <w:del w:id="169" w:author="Nokia" w:date="2022-04-18T15:43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7E016D3A" w14:textId="77777777" w:rsidR="00613FFE" w:rsidRDefault="003A53D6">
      <w:pPr>
        <w:pStyle w:val="PL"/>
        <w:rPr>
          <w:snapToGrid w:val="0"/>
        </w:rPr>
      </w:pPr>
      <w:r>
        <w:rPr>
          <w:snapToGrid w:val="0"/>
        </w:rPr>
        <w:t>id-AoA-SearchWindow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  <w:bookmarkEnd w:id="168"/>
    </w:p>
    <w:p w14:paraId="17C8433B" w14:textId="77777777" w:rsidR="00613FFE" w:rsidRDefault="00613FFE">
      <w:pPr>
        <w:pStyle w:val="PL"/>
        <w:rPr>
          <w:snapToGrid w:val="0"/>
        </w:rPr>
      </w:pPr>
    </w:p>
    <w:sectPr w:rsidR="00613FF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8465" w14:textId="77777777" w:rsidR="00266CBF" w:rsidRDefault="00266CBF">
      <w:pPr>
        <w:spacing w:after="0"/>
      </w:pPr>
      <w:r>
        <w:separator/>
      </w:r>
    </w:p>
  </w:endnote>
  <w:endnote w:type="continuationSeparator" w:id="0">
    <w:p w14:paraId="58954716" w14:textId="77777777" w:rsidR="00266CBF" w:rsidRDefault="00266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2E9" w14:textId="77777777" w:rsidR="00F75C52" w:rsidRDefault="00F75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DEF5" w14:textId="77777777" w:rsidR="00613FFE" w:rsidRDefault="003A53D6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CD69772" wp14:editId="358F6A9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8fce47e3a872d32c8fd21657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96AC0" w14:textId="720F3587" w:rsidR="00613FFE" w:rsidRPr="00F75C52" w:rsidRDefault="00F75C52" w:rsidP="00F75C5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F75C52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69772" id="_x0000_t202" coordsize="21600,21600" o:spt="202" path="m,l,21600r21600,l21600,xe">
              <v:stroke joinstyle="miter"/>
              <v:path gradientshapeok="t" o:connecttype="rect"/>
            </v:shapetype>
            <v:shape id="MSIPCM8fce47e3a872d32c8fd21657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875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" o:allowincell="f" filled="f" stroked="f" strokeweight=".5pt">
              <v:textbox inset=",0,,0">
                <w:txbxContent>
                  <w:p w14:paraId="07896AC0" w14:textId="720F3587" w:rsidR="00613FFE" w:rsidRPr="00F75C52" w:rsidRDefault="00F75C52" w:rsidP="00F75C52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F75C52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C68C" w14:textId="77777777" w:rsidR="00F75C52" w:rsidRDefault="00F75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779C" w14:textId="77777777" w:rsidR="00266CBF" w:rsidRDefault="00266CBF">
      <w:pPr>
        <w:spacing w:after="0"/>
      </w:pPr>
      <w:r>
        <w:separator/>
      </w:r>
    </w:p>
  </w:footnote>
  <w:footnote w:type="continuationSeparator" w:id="0">
    <w:p w14:paraId="7AB62E32" w14:textId="77777777" w:rsidR="00266CBF" w:rsidRDefault="00266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A8B4" w14:textId="77777777" w:rsidR="00613FFE" w:rsidRDefault="003A53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9EED" w14:textId="77777777" w:rsidR="00F75C52" w:rsidRDefault="00F75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A857" w14:textId="77777777" w:rsidR="00F75C52" w:rsidRDefault="00F75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0102" w14:textId="77777777" w:rsidR="00613FFE" w:rsidRDefault="00613FF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F6496" w14:textId="77777777" w:rsidR="00613FFE" w:rsidRDefault="00613FF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9153" w14:textId="77777777" w:rsidR="00613FFE" w:rsidRDefault="00613FF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134A" w14:textId="77777777" w:rsidR="00613FFE" w:rsidRDefault="00613FF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61E11" w14:textId="77777777" w:rsidR="00613FFE" w:rsidRDefault="00613FF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442A" w14:textId="77777777" w:rsidR="00613FFE" w:rsidRDefault="0061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7C39"/>
    <w:multiLevelType w:val="multilevel"/>
    <w:tmpl w:val="252A7C39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66CED"/>
    <w:rsid w:val="00070899"/>
    <w:rsid w:val="00080246"/>
    <w:rsid w:val="000825B2"/>
    <w:rsid w:val="00084E1C"/>
    <w:rsid w:val="000A0459"/>
    <w:rsid w:val="000A09DC"/>
    <w:rsid w:val="000A6394"/>
    <w:rsid w:val="000A7B22"/>
    <w:rsid w:val="000B3166"/>
    <w:rsid w:val="000B7FED"/>
    <w:rsid w:val="000C038A"/>
    <w:rsid w:val="000C1026"/>
    <w:rsid w:val="000C6598"/>
    <w:rsid w:val="000E6FF9"/>
    <w:rsid w:val="000E7834"/>
    <w:rsid w:val="000F20B7"/>
    <w:rsid w:val="00100BAC"/>
    <w:rsid w:val="00101414"/>
    <w:rsid w:val="0010732E"/>
    <w:rsid w:val="00120466"/>
    <w:rsid w:val="00120692"/>
    <w:rsid w:val="0012159E"/>
    <w:rsid w:val="001228C8"/>
    <w:rsid w:val="00133182"/>
    <w:rsid w:val="00141A30"/>
    <w:rsid w:val="00143A09"/>
    <w:rsid w:val="00145BDD"/>
    <w:rsid w:val="00145D43"/>
    <w:rsid w:val="00152C73"/>
    <w:rsid w:val="001531C2"/>
    <w:rsid w:val="001561D1"/>
    <w:rsid w:val="001762E1"/>
    <w:rsid w:val="00177C0C"/>
    <w:rsid w:val="001836FC"/>
    <w:rsid w:val="001860A9"/>
    <w:rsid w:val="00192C46"/>
    <w:rsid w:val="00193130"/>
    <w:rsid w:val="001A08B3"/>
    <w:rsid w:val="001A1274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1814"/>
    <w:rsid w:val="001F4F1A"/>
    <w:rsid w:val="002044D4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66CBF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70AF"/>
    <w:rsid w:val="002C7803"/>
    <w:rsid w:val="002D4DD0"/>
    <w:rsid w:val="002E2E90"/>
    <w:rsid w:val="002E3BA0"/>
    <w:rsid w:val="002E4DF8"/>
    <w:rsid w:val="002F7289"/>
    <w:rsid w:val="002F7C2B"/>
    <w:rsid w:val="00304E3F"/>
    <w:rsid w:val="00305409"/>
    <w:rsid w:val="00320FD0"/>
    <w:rsid w:val="00321758"/>
    <w:rsid w:val="0032430F"/>
    <w:rsid w:val="00324A06"/>
    <w:rsid w:val="00324DD7"/>
    <w:rsid w:val="00336C42"/>
    <w:rsid w:val="00351A13"/>
    <w:rsid w:val="00355385"/>
    <w:rsid w:val="003609EF"/>
    <w:rsid w:val="0036231A"/>
    <w:rsid w:val="00363662"/>
    <w:rsid w:val="00365418"/>
    <w:rsid w:val="00366B9B"/>
    <w:rsid w:val="0036715F"/>
    <w:rsid w:val="00367C3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92D5A"/>
    <w:rsid w:val="003A53D6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65E0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67914"/>
    <w:rsid w:val="00473DA1"/>
    <w:rsid w:val="00481B0E"/>
    <w:rsid w:val="00482DBF"/>
    <w:rsid w:val="00483C8D"/>
    <w:rsid w:val="00483CBB"/>
    <w:rsid w:val="00485118"/>
    <w:rsid w:val="00486AB3"/>
    <w:rsid w:val="004A419B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0F0"/>
    <w:rsid w:val="00534101"/>
    <w:rsid w:val="0053410F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A62BC"/>
    <w:rsid w:val="005D0417"/>
    <w:rsid w:val="005E2C44"/>
    <w:rsid w:val="005E66B6"/>
    <w:rsid w:val="005F0DFB"/>
    <w:rsid w:val="005F65E9"/>
    <w:rsid w:val="00606200"/>
    <w:rsid w:val="00613FFE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6016A"/>
    <w:rsid w:val="00660C59"/>
    <w:rsid w:val="006647D4"/>
    <w:rsid w:val="00673F2B"/>
    <w:rsid w:val="006767A4"/>
    <w:rsid w:val="00685323"/>
    <w:rsid w:val="006939A6"/>
    <w:rsid w:val="00695808"/>
    <w:rsid w:val="006A01A4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539B"/>
    <w:rsid w:val="007066A2"/>
    <w:rsid w:val="00706E84"/>
    <w:rsid w:val="007111E8"/>
    <w:rsid w:val="00712536"/>
    <w:rsid w:val="007205D0"/>
    <w:rsid w:val="00721BE3"/>
    <w:rsid w:val="0072337B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599"/>
    <w:rsid w:val="00791D8F"/>
    <w:rsid w:val="00792342"/>
    <w:rsid w:val="00794293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1121C"/>
    <w:rsid w:val="008279FA"/>
    <w:rsid w:val="00842CEE"/>
    <w:rsid w:val="0084620F"/>
    <w:rsid w:val="008522CB"/>
    <w:rsid w:val="00854037"/>
    <w:rsid w:val="008545DA"/>
    <w:rsid w:val="00861A6F"/>
    <w:rsid w:val="008626E7"/>
    <w:rsid w:val="00870EE7"/>
    <w:rsid w:val="00871A45"/>
    <w:rsid w:val="008863B9"/>
    <w:rsid w:val="00887AAC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0363"/>
    <w:rsid w:val="008D2778"/>
    <w:rsid w:val="008F23A9"/>
    <w:rsid w:val="008F686C"/>
    <w:rsid w:val="009049AE"/>
    <w:rsid w:val="009053F5"/>
    <w:rsid w:val="00906105"/>
    <w:rsid w:val="009140B2"/>
    <w:rsid w:val="0091417F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0F94"/>
    <w:rsid w:val="00964ED6"/>
    <w:rsid w:val="00965506"/>
    <w:rsid w:val="009777D9"/>
    <w:rsid w:val="00985620"/>
    <w:rsid w:val="00991B88"/>
    <w:rsid w:val="009A5753"/>
    <w:rsid w:val="009A579D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271E8"/>
    <w:rsid w:val="00B43564"/>
    <w:rsid w:val="00B46628"/>
    <w:rsid w:val="00B55172"/>
    <w:rsid w:val="00B60B0C"/>
    <w:rsid w:val="00B60F51"/>
    <w:rsid w:val="00B67B97"/>
    <w:rsid w:val="00B72B46"/>
    <w:rsid w:val="00B74880"/>
    <w:rsid w:val="00B74C8B"/>
    <w:rsid w:val="00B83C1F"/>
    <w:rsid w:val="00B858AA"/>
    <w:rsid w:val="00B92245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3F22"/>
    <w:rsid w:val="00BE5341"/>
    <w:rsid w:val="00BE5829"/>
    <w:rsid w:val="00BF30BD"/>
    <w:rsid w:val="00BF4D2B"/>
    <w:rsid w:val="00C04C71"/>
    <w:rsid w:val="00C1015E"/>
    <w:rsid w:val="00C10867"/>
    <w:rsid w:val="00C11C62"/>
    <w:rsid w:val="00C124CA"/>
    <w:rsid w:val="00C1309A"/>
    <w:rsid w:val="00C132F5"/>
    <w:rsid w:val="00C146FC"/>
    <w:rsid w:val="00C163EB"/>
    <w:rsid w:val="00C246C5"/>
    <w:rsid w:val="00C53CC4"/>
    <w:rsid w:val="00C60980"/>
    <w:rsid w:val="00C62CC7"/>
    <w:rsid w:val="00C64762"/>
    <w:rsid w:val="00C65363"/>
    <w:rsid w:val="00C66BA2"/>
    <w:rsid w:val="00C670C5"/>
    <w:rsid w:val="00C723C0"/>
    <w:rsid w:val="00C75C4E"/>
    <w:rsid w:val="00C85053"/>
    <w:rsid w:val="00C93A65"/>
    <w:rsid w:val="00C95548"/>
    <w:rsid w:val="00C95985"/>
    <w:rsid w:val="00CA30F6"/>
    <w:rsid w:val="00CA4577"/>
    <w:rsid w:val="00CA7AF9"/>
    <w:rsid w:val="00CC4A1F"/>
    <w:rsid w:val="00CC5026"/>
    <w:rsid w:val="00CC68D0"/>
    <w:rsid w:val="00CE2667"/>
    <w:rsid w:val="00CE4395"/>
    <w:rsid w:val="00CE78EA"/>
    <w:rsid w:val="00CF2B3D"/>
    <w:rsid w:val="00CF734C"/>
    <w:rsid w:val="00CF7D29"/>
    <w:rsid w:val="00D03F9A"/>
    <w:rsid w:val="00D06D51"/>
    <w:rsid w:val="00D11FEC"/>
    <w:rsid w:val="00D147E1"/>
    <w:rsid w:val="00D24991"/>
    <w:rsid w:val="00D24AF0"/>
    <w:rsid w:val="00D27C03"/>
    <w:rsid w:val="00D4742C"/>
    <w:rsid w:val="00D50255"/>
    <w:rsid w:val="00D51B46"/>
    <w:rsid w:val="00D548A7"/>
    <w:rsid w:val="00D569A4"/>
    <w:rsid w:val="00D57735"/>
    <w:rsid w:val="00D66520"/>
    <w:rsid w:val="00D70312"/>
    <w:rsid w:val="00D7216A"/>
    <w:rsid w:val="00D74929"/>
    <w:rsid w:val="00D90CF4"/>
    <w:rsid w:val="00DA20D8"/>
    <w:rsid w:val="00DA7AF4"/>
    <w:rsid w:val="00DB0522"/>
    <w:rsid w:val="00DB1B7F"/>
    <w:rsid w:val="00DB3349"/>
    <w:rsid w:val="00DB5041"/>
    <w:rsid w:val="00DE34CF"/>
    <w:rsid w:val="00DF5CAF"/>
    <w:rsid w:val="00E10F81"/>
    <w:rsid w:val="00E13F3D"/>
    <w:rsid w:val="00E15011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5489F"/>
    <w:rsid w:val="00E637B6"/>
    <w:rsid w:val="00E6429D"/>
    <w:rsid w:val="00E70172"/>
    <w:rsid w:val="00E72E51"/>
    <w:rsid w:val="00E77637"/>
    <w:rsid w:val="00E823DC"/>
    <w:rsid w:val="00E95C0A"/>
    <w:rsid w:val="00EA525F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35C45"/>
    <w:rsid w:val="00F42C93"/>
    <w:rsid w:val="00F43F72"/>
    <w:rsid w:val="00F513A6"/>
    <w:rsid w:val="00F75C52"/>
    <w:rsid w:val="00F84460"/>
    <w:rsid w:val="00F8639A"/>
    <w:rsid w:val="00F9172C"/>
    <w:rsid w:val="00FB6386"/>
    <w:rsid w:val="00FC11F3"/>
    <w:rsid w:val="00FD37F3"/>
    <w:rsid w:val="00FD5C6E"/>
    <w:rsid w:val="00FE07DB"/>
    <w:rsid w:val="00FE4D58"/>
    <w:rsid w:val="00FF0C1D"/>
    <w:rsid w:val="00FF481C"/>
    <w:rsid w:val="2F804176"/>
    <w:rsid w:val="44806A13"/>
    <w:rsid w:val="5154724B"/>
    <w:rsid w:val="590762EF"/>
    <w:rsid w:val="5AB6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47978"/>
  <w15:docId w15:val="{E24D2E60-211C-4F36-87C3-84172E35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  <w:tab w:val="left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DefaultParagraphFont"/>
    <w:qFormat/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360"/>
        <w:tab w:val="left" w:pos="1560"/>
      </w:tabs>
      <w:ind w:left="0" w:firstLine="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qFormat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qFormat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qFormat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semiHidden/>
    <w:qFormat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semiHidden/>
    <w:qFormat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semiHidden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header" Target="header9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8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7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AE71B1-7F2A-47D2-AF39-BFB8408C93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2039</Words>
  <Characters>11628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Ayaz Ahmed</dc:creator>
  <cp:lastModifiedBy>Nokia</cp:lastModifiedBy>
  <cp:revision>53</cp:revision>
  <cp:lastPrinted>1900-12-31T16:00:00Z</cp:lastPrinted>
  <dcterms:created xsi:type="dcterms:W3CDTF">2022-04-19T17:53:00Z</dcterms:created>
  <dcterms:modified xsi:type="dcterms:W3CDTF">2022-05-18T09:54:00Z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KSOProductBuildVer">
    <vt:lpwstr>2052-11.8.2.10393</vt:lpwstr>
  </property>
  <property fmtid="{D5CDD505-2E9C-101B-9397-08002B2CF9AE}" pid="24" name="MSIP_Label_46cc7c65-2b09-40ab-abef-d10548338a3b_Enabled">
    <vt:lpwstr>true</vt:lpwstr>
  </property>
  <property fmtid="{D5CDD505-2E9C-101B-9397-08002B2CF9AE}" pid="25" name="MSIP_Label_46cc7c65-2b09-40ab-abef-d10548338a3b_SetDate">
    <vt:lpwstr>2022-05-18T09:54:01Z</vt:lpwstr>
  </property>
  <property fmtid="{D5CDD505-2E9C-101B-9397-08002B2CF9AE}" pid="26" name="MSIP_Label_46cc7c65-2b09-40ab-abef-d10548338a3b_Method">
    <vt:lpwstr>Privileged</vt:lpwstr>
  </property>
  <property fmtid="{D5CDD505-2E9C-101B-9397-08002B2CF9AE}" pid="27" name="MSIP_Label_46cc7c65-2b09-40ab-abef-d10548338a3b_Name">
    <vt:lpwstr>46cc7c65-2b09-40ab-abef-d10548338a3b</vt:lpwstr>
  </property>
  <property fmtid="{D5CDD505-2E9C-101B-9397-08002B2CF9AE}" pid="28" name="MSIP_Label_46cc7c65-2b09-40ab-abef-d10548338a3b_SiteId">
    <vt:lpwstr>5d471751-9675-428d-917b-70f44f9630b0</vt:lpwstr>
  </property>
  <property fmtid="{D5CDD505-2E9C-101B-9397-08002B2CF9AE}" pid="29" name="MSIP_Label_46cc7c65-2b09-40ab-abef-d10548338a3b_ActionId">
    <vt:lpwstr>0c99ed60-161c-4906-8493-3ec945554e57</vt:lpwstr>
  </property>
  <property fmtid="{D5CDD505-2E9C-101B-9397-08002B2CF9AE}" pid="30" name="MSIP_Label_46cc7c65-2b09-40ab-abef-d10548338a3b_ContentBits">
    <vt:lpwstr>2</vt:lpwstr>
  </property>
</Properties>
</file>